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tbl>
            <w:tblPr>
              <w:tblW w:w="9214" w:type="dxa"/>
              <w:jc w:val="center"/>
              <w:tblLook w:val="0000" w:firstRow="0" w:lastRow="0" w:firstColumn="0" w:lastColumn="0" w:noHBand="0" w:noVBand="0"/>
            </w:tblPr>
            <w:tblGrid>
              <w:gridCol w:w="4332"/>
              <w:gridCol w:w="4882"/>
            </w:tblGrid>
            <w:tr w:rsidR="000C0DD1" w:rsidTr="000C0DD1">
              <w:trPr>
                <w:cantSplit/>
                <w:trHeight w:hRule="exact" w:val="1021"/>
                <w:jc w:val="center"/>
              </w:trPr>
              <w:tc>
                <w:tcPr>
                  <w:tcW w:w="4332" w:type="dxa"/>
                </w:tcPr>
                <w:p w:rsidR="000C0DD1" w:rsidRDefault="000C0DD1" w:rsidP="000C0DD1">
                  <w:pPr>
                    <w:pStyle w:val="Header"/>
                    <w:widowControl/>
                    <w:rPr>
                      <w:b w:val="0"/>
                      <w:i/>
                      <w:sz w:val="32"/>
                      <w:lang w:val="da-DK"/>
                    </w:rPr>
                  </w:pPr>
                  <w:bookmarkStart w:id="0" w:name="page1"/>
                  <w:r>
                    <w:rPr>
                      <w:i/>
                      <w:sz w:val="32"/>
                      <w:lang w:val="da-DK"/>
                    </w:rPr>
                    <w:t xml:space="preserve">3GPP OP </w:t>
                  </w:r>
                </w:p>
                <w:p w:rsidR="000C0DD1" w:rsidRPr="00825AFF" w:rsidRDefault="000C0DD1" w:rsidP="000C0DD1">
                  <w:pPr>
                    <w:pStyle w:val="Header"/>
                    <w:widowControl/>
                    <w:rPr>
                      <w:b w:val="0"/>
                      <w:i/>
                      <w:sz w:val="28"/>
                      <w:lang w:val="da-DK" w:eastAsia="ko-KR"/>
                    </w:rPr>
                  </w:pPr>
                  <w:r w:rsidRPr="00825AFF">
                    <w:rPr>
                      <w:rFonts w:hint="eastAsia"/>
                      <w:i/>
                      <w:sz w:val="28"/>
                      <w:lang w:val="da-DK" w:eastAsia="ko-KR"/>
                    </w:rPr>
                    <w:t xml:space="preserve">Meeting Hosting Study Group </w:t>
                  </w:r>
                </w:p>
                <w:p w:rsidR="000C0DD1" w:rsidRPr="0067719D" w:rsidRDefault="000C0DD1" w:rsidP="000C0DD1">
                  <w:pPr>
                    <w:pStyle w:val="Header"/>
                    <w:widowControl/>
                    <w:rPr>
                      <w:lang w:val="da-DK"/>
                    </w:rPr>
                  </w:pPr>
                </w:p>
              </w:tc>
              <w:tc>
                <w:tcPr>
                  <w:tcW w:w="4882" w:type="dxa"/>
                </w:tcPr>
                <w:p w:rsidR="000C0DD1" w:rsidRDefault="000C0DD1" w:rsidP="000C0DD1">
                  <w:pPr>
                    <w:pStyle w:val="Header"/>
                    <w:widowControl/>
                    <w:spacing w:line="360" w:lineRule="auto"/>
                    <w:jc w:val="right"/>
                    <w:rPr>
                      <w:b w:val="0"/>
                      <w:i/>
                      <w:sz w:val="22"/>
                      <w:lang w:eastAsia="ko-KR"/>
                    </w:rPr>
                  </w:pPr>
                  <w:r w:rsidRPr="00825AFF">
                    <w:rPr>
                      <w:rFonts w:hint="eastAsia"/>
                      <w:i/>
                      <w:sz w:val="22"/>
                      <w:lang w:eastAsia="ko-KR"/>
                    </w:rPr>
                    <w:t>3</w:t>
                  </w:r>
                  <w:r>
                    <w:rPr>
                      <w:rFonts w:hint="eastAsia"/>
                      <w:i/>
                      <w:sz w:val="22"/>
                      <w:lang w:eastAsia="ko-KR"/>
                    </w:rPr>
                    <w:t>GPP OP</w:t>
                  </w:r>
                  <w:r>
                    <w:rPr>
                      <w:i/>
                      <w:sz w:val="22"/>
                      <w:lang w:eastAsia="ko-KR"/>
                    </w:rPr>
                    <w:t>m19</w:t>
                  </w:r>
                  <w:r w:rsidRPr="00825AFF">
                    <w:rPr>
                      <w:rFonts w:hint="eastAsia"/>
                      <w:i/>
                      <w:sz w:val="22"/>
                      <w:lang w:eastAsia="ko-KR"/>
                    </w:rPr>
                    <w:t>0</w:t>
                  </w:r>
                  <w:r>
                    <w:rPr>
                      <w:i/>
                      <w:sz w:val="22"/>
                      <w:lang w:eastAsia="ko-KR"/>
                    </w:rPr>
                    <w:t>0</w:t>
                  </w:r>
                  <w:r w:rsidR="002D00F4">
                    <w:rPr>
                      <w:i/>
                      <w:sz w:val="22"/>
                      <w:lang w:eastAsia="ko-KR"/>
                    </w:rPr>
                    <w:t>09</w:t>
                  </w:r>
                </w:p>
                <w:p w:rsidR="000C0DD1" w:rsidRPr="00A76FFE" w:rsidRDefault="000C0DD1" w:rsidP="000C0DD1">
                  <w:pPr>
                    <w:pStyle w:val="Header"/>
                    <w:widowControl/>
                    <w:jc w:val="right"/>
                    <w:rPr>
                      <w:b w:val="0"/>
                      <w:lang w:eastAsia="ko-KR"/>
                    </w:rPr>
                  </w:pPr>
                </w:p>
              </w:tc>
            </w:tr>
          </w:tbl>
          <w:p w:rsidR="000C0DD1" w:rsidRDefault="000C0DD1" w:rsidP="000C0DD1">
            <w:pPr>
              <w:keepNext/>
              <w:pBdr>
                <w:bottom w:val="single" w:sz="4" w:space="1" w:color="auto"/>
              </w:pBdr>
              <w:tabs>
                <w:tab w:val="right" w:pos="9639"/>
              </w:tabs>
              <w:outlineLvl w:val="0"/>
              <w:rPr>
                <w:rFonts w:ascii="Arial" w:hAnsi="Arial" w:cs="Arial"/>
                <w:b/>
                <w:sz w:val="24"/>
              </w:rPr>
            </w:pPr>
          </w:p>
          <w:p w:rsidR="000C0DD1" w:rsidRDefault="000C0DD1" w:rsidP="000C0DD1">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3GPP TSG SA Chair</w:t>
            </w:r>
          </w:p>
          <w:p w:rsidR="000C0DD1" w:rsidRDefault="000C0DD1" w:rsidP="000C0DD1">
            <w:pPr>
              <w:keepNext/>
              <w:tabs>
                <w:tab w:val="left" w:pos="2127"/>
              </w:tabs>
              <w:spacing w:after="0"/>
              <w:ind w:left="2126" w:hanging="2126"/>
              <w:outlineLvl w:val="0"/>
              <w:rPr>
                <w:rFonts w:ascii="Arial" w:hAnsi="Arial"/>
                <w:b/>
                <w:lang w:val="en-US"/>
              </w:rPr>
            </w:pPr>
            <w:r>
              <w:rPr>
                <w:rFonts w:ascii="Arial" w:hAnsi="Arial"/>
                <w:b/>
                <w:lang w:val="en-US"/>
              </w:rPr>
              <w:tab/>
            </w:r>
          </w:p>
          <w:p w:rsidR="000C0DD1" w:rsidRDefault="000C0DD1" w:rsidP="000C0DD1">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 xml:space="preserve">Informal Terminology </w:t>
            </w:r>
          </w:p>
          <w:p w:rsidR="000C0DD1" w:rsidRDefault="000C0DD1" w:rsidP="000C0DD1">
            <w:pPr>
              <w:keepNext/>
              <w:tabs>
                <w:tab w:val="left" w:pos="2127"/>
              </w:tabs>
              <w:spacing w:after="0"/>
              <w:ind w:left="2126" w:hanging="2126"/>
              <w:outlineLvl w:val="0"/>
              <w:rPr>
                <w:rFonts w:ascii="Arial" w:hAnsi="Arial"/>
                <w:b/>
              </w:rPr>
            </w:pPr>
          </w:p>
          <w:p w:rsidR="000C0DD1" w:rsidRDefault="000C0DD1" w:rsidP="000C0DD1">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0C0DD1" w:rsidRDefault="000C0DD1" w:rsidP="000C0DD1">
            <w:pPr>
              <w:keepNext/>
              <w:pBdr>
                <w:bottom w:val="single" w:sz="4" w:space="1" w:color="auto"/>
              </w:pBdr>
              <w:tabs>
                <w:tab w:val="left" w:pos="2127"/>
              </w:tabs>
              <w:spacing w:after="0"/>
              <w:ind w:left="2126" w:hanging="2126"/>
              <w:rPr>
                <w:rFonts w:ascii="Arial" w:hAnsi="Arial"/>
                <w:b/>
              </w:rPr>
            </w:pPr>
          </w:p>
          <w:p w:rsidR="000C0DD1" w:rsidRDefault="000C0DD1" w:rsidP="000C0DD1">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D00F4">
              <w:rPr>
                <w:rFonts w:ascii="Arial" w:hAnsi="Arial"/>
                <w:b/>
              </w:rPr>
              <w:t>5.1</w:t>
            </w:r>
            <w:bookmarkStart w:id="1" w:name="_GoBack"/>
            <w:bookmarkEnd w:id="1"/>
          </w:p>
          <w:p w:rsidR="000C0DD1" w:rsidRDefault="000C0DD1" w:rsidP="000C0DD1">
            <w:pPr>
              <w:pStyle w:val="Heading2"/>
            </w:pPr>
            <w:r>
              <w:t>Introduction</w:t>
            </w:r>
          </w:p>
          <w:p w:rsidR="000C0DD1" w:rsidRDefault="000C0DD1" w:rsidP="000C0DD1">
            <w:pPr>
              <w:rPr>
                <w:rFonts w:cs="Arial"/>
                <w:sz w:val="24"/>
              </w:rPr>
            </w:pPr>
            <w:r>
              <w:rPr>
                <w:rFonts w:cs="Arial"/>
                <w:sz w:val="24"/>
              </w:rPr>
              <w:t xml:space="preserve">Initial discussions on the ways the OP Meeting Hosting group should progress its work task have shown that the terminology used so far within e.g. the “Technical Report” seems too strict and formal and is possibly more blocking participants from introducing initial contributions. </w:t>
            </w:r>
          </w:p>
          <w:p w:rsidR="000C0DD1" w:rsidRPr="004F445C" w:rsidRDefault="000C0DD1" w:rsidP="000C0DD1">
            <w:pPr>
              <w:rPr>
                <w:rFonts w:cs="Arial"/>
                <w:sz w:val="24"/>
              </w:rPr>
            </w:pPr>
            <w:r>
              <w:rPr>
                <w:rFonts w:cs="Arial"/>
                <w:sz w:val="24"/>
              </w:rPr>
              <w:t>This contribution suggests some changes in terminology towards a more informal handling of the OP Meeting Hosting contributions.</w:t>
            </w:r>
            <w:r w:rsidR="009A0676">
              <w:rPr>
                <w:rFonts w:cs="Arial"/>
                <w:sz w:val="24"/>
              </w:rPr>
              <w:t xml:space="preserve"> </w:t>
            </w:r>
          </w:p>
          <w:p w:rsidR="000C0DD1" w:rsidRDefault="000C0DD1" w:rsidP="000C0DD1">
            <w:pPr>
              <w:pStyle w:val="Heading2"/>
            </w:pPr>
            <w:r>
              <w:t>Proposal</w:t>
            </w:r>
          </w:p>
          <w:p w:rsidR="000C0DD1" w:rsidRDefault="000C0DD1" w:rsidP="000C0DD1">
            <w:pPr>
              <w:rPr>
                <w:rFonts w:cs="Arial"/>
                <w:sz w:val="24"/>
              </w:rPr>
            </w:pPr>
            <w:r w:rsidRPr="000C0DD1">
              <w:rPr>
                <w:rFonts w:cs="Arial"/>
                <w:sz w:val="24"/>
              </w:rPr>
              <w:t>The following changes in terminology are proposed</w:t>
            </w:r>
            <w:r>
              <w:rPr>
                <w:rFonts w:cs="Arial"/>
                <w:sz w:val="24"/>
              </w:rPr>
              <w:t>:</w:t>
            </w:r>
          </w:p>
          <w:p w:rsidR="000C0DD1" w:rsidRPr="009A0676" w:rsidRDefault="000C0DD1" w:rsidP="000C0DD1">
            <w:pPr>
              <w:pStyle w:val="ListParagraph"/>
              <w:numPr>
                <w:ilvl w:val="0"/>
                <w:numId w:val="19"/>
              </w:numPr>
              <w:rPr>
                <w:rFonts w:ascii="Times New Roman" w:hAnsi="Times New Roman"/>
                <w:sz w:val="24"/>
                <w:szCs w:val="24"/>
              </w:rPr>
            </w:pPr>
            <w:r w:rsidRPr="009A0676">
              <w:rPr>
                <w:rFonts w:ascii="Times New Roman" w:hAnsi="Times New Roman"/>
                <w:sz w:val="24"/>
                <w:szCs w:val="24"/>
              </w:rPr>
              <w:t>The Technical Report should be named simply a “Report”, by that clearly indicating</w:t>
            </w:r>
          </w:p>
          <w:p w:rsidR="000C0DD1" w:rsidRPr="009A0676" w:rsidRDefault="000C0DD1" w:rsidP="000C0DD1">
            <w:pPr>
              <w:pStyle w:val="ListParagraph"/>
              <w:numPr>
                <w:ilvl w:val="1"/>
                <w:numId w:val="19"/>
              </w:numPr>
              <w:rPr>
                <w:rFonts w:ascii="Times New Roman" w:hAnsi="Times New Roman"/>
                <w:sz w:val="24"/>
                <w:szCs w:val="24"/>
              </w:rPr>
            </w:pPr>
            <w:r w:rsidRPr="009A0676">
              <w:rPr>
                <w:rFonts w:ascii="Times New Roman" w:hAnsi="Times New Roman"/>
                <w:sz w:val="24"/>
                <w:szCs w:val="24"/>
              </w:rPr>
              <w:t>The Report will not be published as an official 3GPP document</w:t>
            </w:r>
          </w:p>
          <w:p w:rsidR="000C0DD1" w:rsidRPr="009A0676" w:rsidRDefault="000C0DD1" w:rsidP="000C0DD1">
            <w:pPr>
              <w:pStyle w:val="ListParagraph"/>
              <w:numPr>
                <w:ilvl w:val="1"/>
                <w:numId w:val="19"/>
              </w:numPr>
              <w:rPr>
                <w:rFonts w:ascii="Times New Roman" w:hAnsi="Times New Roman"/>
                <w:sz w:val="24"/>
                <w:szCs w:val="24"/>
              </w:rPr>
            </w:pPr>
            <w:r w:rsidRPr="009A0676">
              <w:rPr>
                <w:rFonts w:ascii="Times New Roman" w:hAnsi="Times New Roman"/>
                <w:sz w:val="24"/>
                <w:szCs w:val="24"/>
              </w:rPr>
              <w:t>The Report is of informal nature and allows collection and discussion of material related to meeting hosting</w:t>
            </w:r>
          </w:p>
          <w:p w:rsidR="000C0DD1" w:rsidRPr="009A0676" w:rsidRDefault="000C0DD1" w:rsidP="000C0DD1">
            <w:pPr>
              <w:pStyle w:val="ListParagraph"/>
              <w:numPr>
                <w:ilvl w:val="0"/>
                <w:numId w:val="19"/>
              </w:numPr>
              <w:rPr>
                <w:rFonts w:ascii="Times New Roman" w:hAnsi="Times New Roman"/>
                <w:sz w:val="24"/>
                <w:szCs w:val="24"/>
              </w:rPr>
            </w:pPr>
            <w:r w:rsidRPr="009A0676">
              <w:rPr>
                <w:rFonts w:ascii="Times New Roman" w:hAnsi="Times New Roman"/>
                <w:sz w:val="24"/>
                <w:szCs w:val="24"/>
              </w:rPr>
              <w:t>Replacing the wording “Meeting Hosting Improvements” with simply “Meeting Hosting”, as</w:t>
            </w:r>
          </w:p>
          <w:p w:rsidR="000C0DD1" w:rsidRPr="009A0676" w:rsidRDefault="000C0DD1" w:rsidP="000C0DD1">
            <w:pPr>
              <w:pStyle w:val="ListParagraph"/>
              <w:numPr>
                <w:ilvl w:val="1"/>
                <w:numId w:val="19"/>
              </w:numPr>
              <w:rPr>
                <w:rFonts w:ascii="Times New Roman" w:hAnsi="Times New Roman"/>
                <w:sz w:val="24"/>
                <w:szCs w:val="24"/>
              </w:rPr>
            </w:pPr>
            <w:r w:rsidRPr="009A0676">
              <w:rPr>
                <w:rFonts w:ascii="Times New Roman" w:hAnsi="Times New Roman"/>
                <w:sz w:val="24"/>
                <w:szCs w:val="24"/>
              </w:rPr>
              <w:t>the group not only discusses improvements but first looks into problems with the current hosting model</w:t>
            </w:r>
          </w:p>
          <w:p w:rsidR="000C0DD1" w:rsidRPr="009A0676" w:rsidRDefault="000C0DD1" w:rsidP="000C0DD1">
            <w:pPr>
              <w:pStyle w:val="ListParagraph"/>
              <w:numPr>
                <w:ilvl w:val="1"/>
                <w:numId w:val="19"/>
              </w:numPr>
              <w:rPr>
                <w:rFonts w:ascii="Times New Roman" w:hAnsi="Times New Roman"/>
                <w:sz w:val="24"/>
                <w:szCs w:val="24"/>
              </w:rPr>
            </w:pPr>
            <w:r w:rsidRPr="009A0676">
              <w:rPr>
                <w:rFonts w:ascii="Times New Roman" w:hAnsi="Times New Roman"/>
                <w:sz w:val="24"/>
                <w:szCs w:val="24"/>
              </w:rPr>
              <w:t>the outcome should not be restricted to be only an improvement of the current model but could be also a completely new model (at least in parts).</w:t>
            </w:r>
          </w:p>
          <w:p w:rsidR="000C0DD1" w:rsidRPr="009A0676" w:rsidRDefault="000C0DD1" w:rsidP="000C0DD1">
            <w:pPr>
              <w:pStyle w:val="ListParagraph"/>
              <w:numPr>
                <w:ilvl w:val="0"/>
                <w:numId w:val="19"/>
              </w:numPr>
              <w:rPr>
                <w:rFonts w:ascii="Times New Roman" w:hAnsi="Times New Roman"/>
                <w:sz w:val="24"/>
                <w:szCs w:val="24"/>
              </w:rPr>
            </w:pPr>
            <w:r w:rsidRPr="009A0676">
              <w:rPr>
                <w:rFonts w:ascii="Times New Roman" w:hAnsi="Times New Roman"/>
                <w:sz w:val="24"/>
                <w:szCs w:val="24"/>
              </w:rPr>
              <w:t xml:space="preserve">Replacing the wording “Requirement” with </w:t>
            </w:r>
            <w:r w:rsidR="004703C5" w:rsidRPr="009A0676">
              <w:rPr>
                <w:rFonts w:ascii="Times New Roman" w:hAnsi="Times New Roman"/>
                <w:sz w:val="24"/>
                <w:szCs w:val="24"/>
              </w:rPr>
              <w:t>“</w:t>
            </w:r>
            <w:r w:rsidR="009A0676" w:rsidRPr="009A0676">
              <w:rPr>
                <w:rFonts w:ascii="Times New Roman" w:hAnsi="Times New Roman"/>
                <w:sz w:val="24"/>
                <w:szCs w:val="24"/>
              </w:rPr>
              <w:t>Criteria</w:t>
            </w:r>
            <w:r w:rsidR="004703C5" w:rsidRPr="009A0676">
              <w:rPr>
                <w:rFonts w:ascii="Times New Roman" w:hAnsi="Times New Roman"/>
                <w:sz w:val="24"/>
                <w:szCs w:val="24"/>
              </w:rPr>
              <w:t>”, in order not to get into confusion with the more formal definition of 3GPP requirements.</w:t>
            </w:r>
          </w:p>
          <w:p w:rsidR="000C0DD1" w:rsidRPr="009A0676" w:rsidRDefault="004703C5" w:rsidP="000C0DD1">
            <w:pPr>
              <w:pStyle w:val="ListParagraph"/>
              <w:numPr>
                <w:ilvl w:val="0"/>
                <w:numId w:val="19"/>
              </w:numPr>
              <w:rPr>
                <w:rFonts w:ascii="Times New Roman" w:hAnsi="Times New Roman"/>
                <w:sz w:val="24"/>
                <w:szCs w:val="24"/>
              </w:rPr>
            </w:pPr>
            <w:r w:rsidRPr="009A0676">
              <w:rPr>
                <w:rFonts w:ascii="Times New Roman" w:hAnsi="Times New Roman"/>
                <w:sz w:val="24"/>
                <w:szCs w:val="24"/>
              </w:rPr>
              <w:t>Replacing the wording “Change Request (CR)” with simply “contribution” again in order to point to the more informal nature of the report.</w:t>
            </w:r>
          </w:p>
          <w:p w:rsidR="000C0DD1" w:rsidRDefault="009A0676" w:rsidP="000C0DD1">
            <w:pPr>
              <w:rPr>
                <w:rFonts w:cs="Arial"/>
                <w:sz w:val="24"/>
              </w:rPr>
            </w:pPr>
            <w:r>
              <w:rPr>
                <w:rFonts w:cs="Arial"/>
                <w:sz w:val="24"/>
              </w:rPr>
              <w:t>Contributions against the Report will be updated by the rapporteur in accordance with the above proposal.</w:t>
            </w:r>
          </w:p>
          <w:p w:rsidR="000C0DD1" w:rsidRDefault="000C0DD1" w:rsidP="000C0DD1">
            <w:pPr>
              <w:rPr>
                <w:rFonts w:cs="Arial"/>
                <w:sz w:val="24"/>
              </w:rPr>
            </w:pPr>
          </w:p>
          <w:p w:rsidR="000C0DD1" w:rsidRPr="000C0DD1" w:rsidRDefault="000C0DD1" w:rsidP="000C0DD1">
            <w:pPr>
              <w:rPr>
                <w:rFonts w:cs="Arial"/>
                <w:sz w:val="24"/>
              </w:rPr>
            </w:pPr>
          </w:p>
          <w:p w:rsidR="000C0DD1" w:rsidRPr="009368FA" w:rsidRDefault="000C0DD1" w:rsidP="000C0DD1">
            <w:pPr>
              <w:rPr>
                <w:rFonts w:cs="Arial"/>
                <w:sz w:val="24"/>
              </w:rPr>
            </w:pPr>
          </w:p>
          <w:p w:rsidR="000C0DD1" w:rsidRDefault="000C0DD1" w:rsidP="000C0DD1">
            <w:pPr>
              <w:rPr>
                <w:rFonts w:ascii="Arial" w:hAnsi="Arial" w:cs="Arial"/>
                <w:sz w:val="24"/>
              </w:rPr>
            </w:pPr>
          </w:p>
          <w:p w:rsidR="004F0988" w:rsidRPr="00442F79" w:rsidRDefault="004F0988" w:rsidP="004703C5">
            <w:pPr>
              <w:pStyle w:val="ZA"/>
              <w:framePr w:w="0" w:hRule="auto" w:wrap="auto" w:vAnchor="margin" w:hAnchor="text" w:yAlign="inline"/>
            </w:pPr>
            <w:r w:rsidRPr="00442F79">
              <w:rPr>
                <w:sz w:val="64"/>
              </w:rPr>
              <w:lastRenderedPageBreak/>
              <w:t xml:space="preserve">3GPP </w:t>
            </w:r>
            <w:bookmarkStart w:id="2" w:name="specType1"/>
            <w:del w:id="3" w:author="Georg Mayer" w:date="2019-10-23T09:55:00Z">
              <w:r w:rsidR="0063543D" w:rsidRPr="00442F79" w:rsidDel="004703C5">
                <w:rPr>
                  <w:sz w:val="64"/>
                </w:rPr>
                <w:delText>TR</w:delText>
              </w:r>
              <w:bookmarkEnd w:id="2"/>
              <w:r w:rsidRPr="00442F79" w:rsidDel="004703C5">
                <w:rPr>
                  <w:sz w:val="64"/>
                </w:rPr>
                <w:delText xml:space="preserve"> </w:delText>
              </w:r>
              <w:bookmarkStart w:id="4" w:name="specNumber"/>
              <w:r w:rsidRPr="00442F79" w:rsidDel="004703C5">
                <w:rPr>
                  <w:sz w:val="64"/>
                </w:rPr>
                <w:delText>ab.cde</w:delText>
              </w:r>
            </w:del>
            <w:bookmarkEnd w:id="4"/>
            <w:ins w:id="5" w:author="Georg Mayer" w:date="2019-10-23T09:55:00Z">
              <w:r w:rsidR="004703C5">
                <w:rPr>
                  <w:sz w:val="64"/>
                </w:rPr>
                <w:t>Report</w:t>
              </w:r>
            </w:ins>
            <w:r w:rsidRPr="00442F79">
              <w:rPr>
                <w:sz w:val="64"/>
              </w:rPr>
              <w:t xml:space="preserve"> </w:t>
            </w:r>
            <w:r w:rsidRPr="00442F79">
              <w:t>V</w:t>
            </w:r>
            <w:r w:rsidR="007A3819" w:rsidRPr="00442F79">
              <w:t>0.</w:t>
            </w:r>
            <w:r w:rsidR="005D78D0">
              <w:t>1</w:t>
            </w:r>
            <w:r w:rsidR="007A3819" w:rsidRPr="00442F79">
              <w:t xml:space="preserve">.0 </w:t>
            </w:r>
            <w:r w:rsidRPr="00442F79">
              <w:rPr>
                <w:sz w:val="32"/>
              </w:rPr>
              <w:t>(</w:t>
            </w:r>
            <w:bookmarkStart w:id="6" w:name="issueDate"/>
            <w:r w:rsidR="007A3819" w:rsidRPr="00442F79">
              <w:rPr>
                <w:sz w:val="32"/>
              </w:rPr>
              <w:t>2019</w:t>
            </w:r>
            <w:r w:rsidRPr="00442F79">
              <w:rPr>
                <w:sz w:val="32"/>
              </w:rPr>
              <w:t>-</w:t>
            </w:r>
            <w:bookmarkEnd w:id="6"/>
            <w:r w:rsidR="005F1EE3">
              <w:rPr>
                <w:sz w:val="32"/>
              </w:rPr>
              <w:t>10</w:t>
            </w:r>
            <w:r w:rsidRPr="00442F79">
              <w:rPr>
                <w:sz w:val="32"/>
              </w:rPr>
              <w:t>)</w:t>
            </w:r>
          </w:p>
        </w:tc>
      </w:tr>
      <w:tr w:rsidR="004F0988" w:rsidTr="005E4BB2">
        <w:trPr>
          <w:trHeight w:hRule="exact" w:val="1134"/>
        </w:trPr>
        <w:tc>
          <w:tcPr>
            <w:tcW w:w="10423" w:type="dxa"/>
            <w:gridSpan w:val="2"/>
            <w:shd w:val="clear" w:color="auto" w:fill="auto"/>
          </w:tcPr>
          <w:p w:rsidR="004F0988" w:rsidRPr="00442F79" w:rsidRDefault="004F0988" w:rsidP="00442F79">
            <w:pPr>
              <w:pStyle w:val="ZB"/>
              <w:framePr w:w="0" w:hRule="auto" w:wrap="auto" w:vAnchor="margin" w:hAnchor="text" w:yAlign="inline"/>
            </w:pPr>
            <w:del w:id="7" w:author="Georg Mayer" w:date="2019-10-23T09:56:00Z">
              <w:r w:rsidRPr="00442F79" w:rsidDel="004703C5">
                <w:lastRenderedPageBreak/>
                <w:delText xml:space="preserve">Technical </w:delText>
              </w:r>
            </w:del>
            <w:bookmarkStart w:id="8" w:name="spectype2"/>
            <w:r w:rsidR="00D57972" w:rsidRPr="00442F79">
              <w:t>Report</w:t>
            </w:r>
            <w:bookmarkEnd w:id="8"/>
          </w:p>
          <w:p w:rsidR="00BE4464" w:rsidRDefault="00442F79" w:rsidP="00442F79">
            <w:pPr>
              <w:pStyle w:val="EditorsNote"/>
            </w:pPr>
            <w:r w:rsidRPr="00442F79">
              <w:t>Editor’s Note: [</w:t>
            </w:r>
            <w:r w:rsidR="00ED29F6">
              <w:t>v0.0.0</w:t>
            </w:r>
            <w:r w:rsidRPr="00442F79">
              <w:t xml:space="preserve">] </w:t>
            </w:r>
            <w:r w:rsidR="00E32463">
              <w:t>This document will not be published as a</w:t>
            </w:r>
            <w:ins w:id="9" w:author="Georg Mayer" w:date="2019-10-23T09:55:00Z">
              <w:r w:rsidR="004703C5">
                <w:t>n official</w:t>
              </w:r>
            </w:ins>
            <w:r w:rsidR="00E32463">
              <w:t xml:space="preserve"> 3GPP </w:t>
            </w:r>
            <w:del w:id="10" w:author="Georg Mayer" w:date="2019-10-23T09:55:00Z">
              <w:r w:rsidR="00E32463" w:rsidDel="004703C5">
                <w:delText>Technical Report (TR)</w:delText>
              </w:r>
            </w:del>
            <w:ins w:id="11" w:author="Georg Mayer" w:date="2019-10-23T09:55:00Z">
              <w:r w:rsidR="004703C5">
                <w:t>document</w:t>
              </w:r>
            </w:ins>
            <w:r w:rsidR="00E32463">
              <w:t>.</w:t>
            </w:r>
          </w:p>
          <w:p w:rsidR="00BA4B8D" w:rsidRPr="00442F79" w:rsidRDefault="00BA4B8D" w:rsidP="00442F79">
            <w:pPr>
              <w:pStyle w:val="Guidance"/>
            </w:pPr>
            <w:r w:rsidRPr="00442F79">
              <w:br/>
            </w:r>
          </w:p>
        </w:tc>
      </w:tr>
      <w:tr w:rsidR="004F0988" w:rsidTr="005E4BB2">
        <w:trPr>
          <w:trHeight w:hRule="exact" w:val="3686"/>
        </w:trPr>
        <w:tc>
          <w:tcPr>
            <w:tcW w:w="10423" w:type="dxa"/>
            <w:gridSpan w:val="2"/>
            <w:shd w:val="clear" w:color="auto" w:fill="auto"/>
          </w:tcPr>
          <w:p w:rsidR="004F0988" w:rsidRPr="004D3578" w:rsidRDefault="004F0988" w:rsidP="00442F79">
            <w:pPr>
              <w:pStyle w:val="ZT"/>
              <w:framePr w:wrap="auto" w:hAnchor="text" w:yAlign="inline"/>
            </w:pPr>
            <w:r w:rsidRPr="004D3578">
              <w:t>3rd Generation Partnership Project;</w:t>
            </w:r>
          </w:p>
          <w:p w:rsidR="004F0988" w:rsidRPr="005E4BB2" w:rsidRDefault="007A3819" w:rsidP="00442F79">
            <w:pPr>
              <w:pStyle w:val="ZT"/>
              <w:framePr w:wrap="auto" w:hAnchor="text" w:yAlign="inline"/>
              <w:rPr>
                <w:highlight w:val="yellow"/>
              </w:rPr>
            </w:pPr>
            <w:bookmarkStart w:id="12" w:name="specTitle"/>
            <w:r>
              <w:t xml:space="preserve">Organizational </w:t>
            </w:r>
            <w:r w:rsidRPr="00442F79">
              <w:t>Partners</w:t>
            </w:r>
            <w:r w:rsidR="004F0988" w:rsidRPr="00442F79">
              <w:t>;</w:t>
            </w:r>
          </w:p>
          <w:bookmarkEnd w:id="12"/>
          <w:p w:rsidR="004F0988" w:rsidRPr="00133525" w:rsidRDefault="007A3819" w:rsidP="004703C5">
            <w:pPr>
              <w:pStyle w:val="ZT"/>
              <w:framePr w:wrap="auto" w:hAnchor="text" w:yAlign="inline"/>
              <w:rPr>
                <w:i/>
                <w:sz w:val="28"/>
              </w:rPr>
            </w:pPr>
            <w:r>
              <w:t>Stud</w:t>
            </w:r>
            <w:r>
              <w:rPr>
                <w:lang w:val="en-US"/>
              </w:rPr>
              <w:t xml:space="preserve">y on </w:t>
            </w:r>
            <w:r>
              <w:t>Meeting Hosting</w:t>
            </w:r>
            <w:del w:id="13" w:author="Georg Mayer" w:date="2019-10-23T09:54:00Z">
              <w:r w:rsidDel="004703C5">
                <w:delText xml:space="preserve"> Improvements</w:delText>
              </w:r>
            </w:del>
          </w:p>
        </w:tc>
      </w:tr>
      <w:tr w:rsidR="00BF128E" w:rsidTr="005E4BB2">
        <w:tc>
          <w:tcPr>
            <w:tcW w:w="10423" w:type="dxa"/>
            <w:gridSpan w:val="2"/>
            <w:shd w:val="clear" w:color="auto" w:fill="auto"/>
          </w:tcPr>
          <w:p w:rsidR="00BF128E" w:rsidRPr="00133525" w:rsidRDefault="00BF128E" w:rsidP="00442F79">
            <w:pPr>
              <w:pStyle w:val="ZU"/>
              <w:framePr w:w="0" w:wrap="auto" w:vAnchor="margin" w:hAnchor="text" w:yAlign="inline"/>
              <w:tabs>
                <w:tab w:val="right" w:pos="10206"/>
              </w:tabs>
              <w:jc w:val="left"/>
              <w:rPr>
                <w:color w:val="0000FF"/>
              </w:rPr>
            </w:pPr>
            <w:r w:rsidRPr="00133525">
              <w:rPr>
                <w:color w:val="0000FF"/>
              </w:rPr>
              <w:tab/>
            </w:r>
          </w:p>
        </w:tc>
      </w:tr>
      <w:tr w:rsidR="00C074DD" w:rsidTr="005E4BB2">
        <w:trPr>
          <w:trHeight w:hRule="exact" w:val="1531"/>
        </w:trPr>
        <w:tc>
          <w:tcPr>
            <w:tcW w:w="4883" w:type="dxa"/>
            <w:shd w:val="clear" w:color="auto" w:fill="auto"/>
          </w:tcPr>
          <w:p w:rsidR="00C074DD" w:rsidRPr="00133525" w:rsidRDefault="00C074DD" w:rsidP="00442F79">
            <w:pPr>
              <w:rPr>
                <w:i/>
              </w:rPr>
            </w:pPr>
          </w:p>
        </w:tc>
        <w:tc>
          <w:tcPr>
            <w:tcW w:w="5540" w:type="dxa"/>
            <w:shd w:val="clear" w:color="auto" w:fill="auto"/>
          </w:tcPr>
          <w:p w:rsidR="00C074DD" w:rsidRDefault="003F1C14" w:rsidP="00442F79">
            <w:pPr>
              <w:jc w:val="right"/>
            </w:pPr>
            <w:r>
              <w:rPr>
                <w:noProof/>
                <w:lang w:val="en-US"/>
              </w:rPr>
              <w:drawing>
                <wp:inline distT="0" distB="0" distL="0" distR="0" wp14:anchorId="06C60FE6">
                  <wp:extent cx="1621790" cy="949960"/>
                  <wp:effectExtent l="0" t="0" r="0" b="2540"/>
                  <wp:docPr id="11" name="Picture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1790" cy="949960"/>
                          </a:xfrm>
                          <a:prstGeom prst="rect">
                            <a:avLst/>
                          </a:prstGeom>
                          <a:noFill/>
                          <a:ln>
                            <a:noFill/>
                          </a:ln>
                        </pic:spPr>
                      </pic:pic>
                    </a:graphicData>
                  </a:graphic>
                </wp:inline>
              </w:drawing>
            </w:r>
          </w:p>
        </w:tc>
      </w:tr>
      <w:tr w:rsidR="00C074DD" w:rsidTr="005E4BB2">
        <w:trPr>
          <w:trHeight w:hRule="exact" w:val="5783"/>
        </w:trPr>
        <w:tc>
          <w:tcPr>
            <w:tcW w:w="10423" w:type="dxa"/>
            <w:gridSpan w:val="2"/>
            <w:shd w:val="clear" w:color="auto" w:fill="auto"/>
          </w:tcPr>
          <w:p w:rsidR="00C074DD" w:rsidRPr="00C074DD" w:rsidRDefault="00C074DD" w:rsidP="00442F79">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442F79">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rsidR="00C074DD" w:rsidRPr="004D3578" w:rsidRDefault="00C074DD" w:rsidP="00442F79">
            <w:pPr>
              <w:pStyle w:val="ZV"/>
              <w:framePr w:w="0" w:wrap="auto" w:vAnchor="margin" w:hAnchor="text" w:yAlign="inline"/>
            </w:pPr>
          </w:p>
          <w:p w:rsidR="00C074DD" w:rsidRPr="00133525" w:rsidRDefault="00C074DD" w:rsidP="00442F79">
            <w:pPr>
              <w:rPr>
                <w:sz w:val="16"/>
              </w:rPr>
            </w:pPr>
          </w:p>
        </w:tc>
      </w:tr>
      <w:bookmarkEnd w:id="0"/>
    </w:tbl>
    <w:p w:rsidR="00080512" w:rsidRPr="004D3578" w:rsidRDefault="00080512" w:rsidP="00442F79">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442F79">
            <w:pPr>
              <w:pStyle w:val="Guidance"/>
            </w:pPr>
            <w:bookmarkStart w:id="15" w:name="page2"/>
          </w:p>
        </w:tc>
      </w:tr>
      <w:tr w:rsidR="00E16509" w:rsidTr="00C074DD">
        <w:trPr>
          <w:trHeight w:hRule="exact" w:val="5387"/>
        </w:trPr>
        <w:tc>
          <w:tcPr>
            <w:tcW w:w="10423" w:type="dxa"/>
            <w:shd w:val="clear" w:color="auto" w:fill="auto"/>
          </w:tcPr>
          <w:p w:rsidR="00E16509" w:rsidRDefault="00E16509" w:rsidP="00442F79"/>
        </w:tc>
      </w:tr>
      <w:tr w:rsidR="00E16509" w:rsidTr="00C074DD">
        <w:tc>
          <w:tcPr>
            <w:tcW w:w="10423" w:type="dxa"/>
            <w:shd w:val="clear" w:color="auto" w:fill="auto"/>
            <w:vAlign w:val="bottom"/>
          </w:tcPr>
          <w:p w:rsidR="00E16509" w:rsidRDefault="00E16509" w:rsidP="00442F79"/>
        </w:tc>
      </w:tr>
    </w:tbl>
    <w:p w:rsidR="00080512" w:rsidDel="004703C5" w:rsidRDefault="00080512" w:rsidP="009A0676">
      <w:pPr>
        <w:pStyle w:val="TT"/>
        <w:rPr>
          <w:del w:id="16" w:author="Georg Mayer" w:date="2019-10-23T09:59:00Z"/>
        </w:rPr>
      </w:pPr>
      <w:bookmarkStart w:id="17" w:name="tableOfContents"/>
      <w:bookmarkStart w:id="18" w:name="foreword"/>
      <w:bookmarkStart w:id="19" w:name="_Toc21596963"/>
      <w:bookmarkEnd w:id="15"/>
      <w:bookmarkEnd w:id="17"/>
      <w:bookmarkEnd w:id="18"/>
      <w:del w:id="20" w:author="Georg Mayer" w:date="2019-10-23T09:59:00Z">
        <w:r w:rsidRPr="004D3578" w:rsidDel="004703C5">
          <w:delText>Foreword</w:delText>
        </w:r>
        <w:bookmarkEnd w:id="19"/>
      </w:del>
    </w:p>
    <w:p w:rsidR="00442F79" w:rsidRPr="00442F79" w:rsidDel="004703C5" w:rsidRDefault="00442F79" w:rsidP="00442F79">
      <w:pPr>
        <w:pStyle w:val="EditorsNote"/>
        <w:rPr>
          <w:del w:id="21" w:author="Georg Mayer" w:date="2019-10-23T09:59:00Z"/>
        </w:rPr>
      </w:pPr>
      <w:del w:id="22" w:author="Georg Mayer" w:date="2019-10-23T09:59:00Z">
        <w:r w:rsidDel="004703C5">
          <w:delText>Editor’s Note: [</w:delText>
        </w:r>
        <w:r w:rsidR="00ED29F6" w:rsidDel="004703C5">
          <w:delText>v0.0.0</w:delText>
        </w:r>
        <w:r w:rsidDel="004703C5">
          <w:delText>] It is proposed this (shortened) section.</w:delText>
        </w:r>
      </w:del>
    </w:p>
    <w:p w:rsidR="00080512" w:rsidRPr="004D3578" w:rsidDel="004703C5" w:rsidRDefault="00080512" w:rsidP="00442F79">
      <w:pPr>
        <w:rPr>
          <w:del w:id="23" w:author="Georg Mayer" w:date="2019-10-23T09:59:00Z"/>
        </w:rPr>
      </w:pPr>
      <w:del w:id="24" w:author="Georg Mayer" w:date="2019-10-23T09:59:00Z">
        <w:r w:rsidRPr="004D3578" w:rsidDel="004703C5">
          <w:delText xml:space="preserve">This </w:delText>
        </w:r>
      </w:del>
      <w:del w:id="25" w:author="Georg Mayer" w:date="2019-10-23T09:55:00Z">
        <w:r w:rsidRPr="00442F79" w:rsidDel="004703C5">
          <w:delText xml:space="preserve">Technical </w:delText>
        </w:r>
      </w:del>
      <w:bookmarkStart w:id="26" w:name="spectype3"/>
      <w:del w:id="27" w:author="Georg Mayer" w:date="2019-10-23T09:59:00Z">
        <w:r w:rsidR="00602AEA" w:rsidRPr="00442F79" w:rsidDel="004703C5">
          <w:delText>Report</w:delText>
        </w:r>
        <w:bookmarkEnd w:id="26"/>
        <w:r w:rsidRPr="00442F79" w:rsidDel="004703C5">
          <w:delText xml:space="preserve"> has been</w:delText>
        </w:r>
        <w:r w:rsidRPr="004D3578" w:rsidDel="004703C5">
          <w:delText xml:space="preserve"> produced by the 3</w:delText>
        </w:r>
        <w:r w:rsidR="00F04712" w:rsidDel="004703C5">
          <w:delText>rd</w:delText>
        </w:r>
        <w:r w:rsidRPr="004D3578" w:rsidDel="004703C5">
          <w:delText xml:space="preserve"> Generation Partnership Project (3GPP).</w:delText>
        </w:r>
      </w:del>
    </w:p>
    <w:p w:rsidR="00080512" w:rsidRPr="004D3578" w:rsidDel="004703C5" w:rsidRDefault="00080512" w:rsidP="00442F79">
      <w:pPr>
        <w:rPr>
          <w:del w:id="28" w:author="Georg Mayer" w:date="2019-10-23T09:59:00Z"/>
        </w:rPr>
      </w:pPr>
      <w:del w:id="29" w:author="Georg Mayer" w:date="2019-10-23T09:59:00Z">
        <w:r w:rsidRPr="004D3578" w:rsidDel="004703C5">
          <w:delTex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delText>
        </w:r>
      </w:del>
    </w:p>
    <w:p w:rsidR="00080512" w:rsidRPr="004D3578" w:rsidDel="004703C5" w:rsidRDefault="00080512" w:rsidP="00442F79">
      <w:pPr>
        <w:pStyle w:val="B1"/>
        <w:rPr>
          <w:del w:id="30" w:author="Georg Mayer" w:date="2019-10-23T09:59:00Z"/>
        </w:rPr>
      </w:pPr>
      <w:del w:id="31" w:author="Georg Mayer" w:date="2019-10-23T09:59:00Z">
        <w:r w:rsidRPr="004D3578" w:rsidDel="004703C5">
          <w:lastRenderedPageBreak/>
          <w:delText>Version x.y.z</w:delText>
        </w:r>
      </w:del>
    </w:p>
    <w:p w:rsidR="00080512" w:rsidRPr="004D3578" w:rsidDel="004703C5" w:rsidRDefault="00080512" w:rsidP="00442F79">
      <w:pPr>
        <w:pStyle w:val="B1"/>
        <w:rPr>
          <w:del w:id="32" w:author="Georg Mayer" w:date="2019-10-23T09:59:00Z"/>
        </w:rPr>
      </w:pPr>
      <w:del w:id="33" w:author="Georg Mayer" w:date="2019-10-23T09:59:00Z">
        <w:r w:rsidRPr="004D3578" w:rsidDel="004703C5">
          <w:delText>where:</w:delText>
        </w:r>
      </w:del>
    </w:p>
    <w:p w:rsidR="00080512" w:rsidRPr="004D3578" w:rsidDel="004703C5" w:rsidRDefault="00080512" w:rsidP="00442F79">
      <w:pPr>
        <w:pStyle w:val="B2"/>
        <w:rPr>
          <w:del w:id="34" w:author="Georg Mayer" w:date="2019-10-23T09:59:00Z"/>
        </w:rPr>
      </w:pPr>
      <w:del w:id="35" w:author="Georg Mayer" w:date="2019-10-23T09:59:00Z">
        <w:r w:rsidRPr="004D3578" w:rsidDel="004703C5">
          <w:delText>x</w:delText>
        </w:r>
        <w:r w:rsidRPr="004D3578" w:rsidDel="004703C5">
          <w:tab/>
          <w:delText>the first digit:</w:delText>
        </w:r>
      </w:del>
    </w:p>
    <w:p w:rsidR="00080512" w:rsidRPr="004D3578" w:rsidDel="004703C5" w:rsidRDefault="00080512" w:rsidP="00442F79">
      <w:pPr>
        <w:pStyle w:val="B3"/>
        <w:rPr>
          <w:del w:id="36" w:author="Georg Mayer" w:date="2019-10-23T09:59:00Z"/>
        </w:rPr>
      </w:pPr>
      <w:del w:id="37" w:author="Georg Mayer" w:date="2019-10-23T09:59:00Z">
        <w:r w:rsidRPr="004D3578" w:rsidDel="004703C5">
          <w:delText>1</w:delText>
        </w:r>
        <w:r w:rsidRPr="004D3578" w:rsidDel="004703C5">
          <w:tab/>
          <w:delText>presented to TSG for information;</w:delText>
        </w:r>
      </w:del>
    </w:p>
    <w:p w:rsidR="00080512" w:rsidRPr="004D3578" w:rsidDel="004703C5" w:rsidRDefault="00080512" w:rsidP="00442F79">
      <w:pPr>
        <w:pStyle w:val="B3"/>
        <w:rPr>
          <w:del w:id="38" w:author="Georg Mayer" w:date="2019-10-23T09:59:00Z"/>
        </w:rPr>
      </w:pPr>
      <w:del w:id="39" w:author="Georg Mayer" w:date="2019-10-23T09:59:00Z">
        <w:r w:rsidRPr="004D3578" w:rsidDel="004703C5">
          <w:delText>2</w:delText>
        </w:r>
        <w:r w:rsidRPr="004D3578" w:rsidDel="004703C5">
          <w:tab/>
          <w:delText>presented to TSG for approval;</w:delText>
        </w:r>
      </w:del>
    </w:p>
    <w:p w:rsidR="00080512" w:rsidRPr="004D3578" w:rsidDel="004703C5" w:rsidRDefault="00080512" w:rsidP="00442F79">
      <w:pPr>
        <w:pStyle w:val="B3"/>
        <w:rPr>
          <w:del w:id="40" w:author="Georg Mayer" w:date="2019-10-23T09:59:00Z"/>
        </w:rPr>
      </w:pPr>
      <w:del w:id="41" w:author="Georg Mayer" w:date="2019-10-23T09:59:00Z">
        <w:r w:rsidRPr="004D3578" w:rsidDel="004703C5">
          <w:delText>3</w:delText>
        </w:r>
        <w:r w:rsidRPr="004D3578" w:rsidDel="004703C5">
          <w:tab/>
          <w:delText>or greater indicates TSG approved document under change control.</w:delText>
        </w:r>
      </w:del>
    </w:p>
    <w:p w:rsidR="00080512" w:rsidRPr="004D3578" w:rsidDel="004703C5" w:rsidRDefault="00080512" w:rsidP="00442F79">
      <w:pPr>
        <w:pStyle w:val="B2"/>
        <w:rPr>
          <w:del w:id="42" w:author="Georg Mayer" w:date="2019-10-23T09:59:00Z"/>
        </w:rPr>
      </w:pPr>
      <w:del w:id="43" w:author="Georg Mayer" w:date="2019-10-23T09:59:00Z">
        <w:r w:rsidRPr="004D3578" w:rsidDel="004703C5">
          <w:delText>y</w:delText>
        </w:r>
        <w:r w:rsidRPr="004D3578" w:rsidDel="004703C5">
          <w:tab/>
          <w:delText>the second digit is incremented for all changes of substance, i.e. technical enhancements, corrections, updates, etc.</w:delText>
        </w:r>
      </w:del>
    </w:p>
    <w:p w:rsidR="00080512" w:rsidDel="004703C5" w:rsidRDefault="00080512" w:rsidP="00442F79">
      <w:pPr>
        <w:pStyle w:val="B2"/>
        <w:rPr>
          <w:del w:id="44" w:author="Georg Mayer" w:date="2019-10-23T09:59:00Z"/>
        </w:rPr>
      </w:pPr>
      <w:del w:id="45" w:author="Georg Mayer" w:date="2019-10-23T09:59:00Z">
        <w:r w:rsidRPr="004D3578" w:rsidDel="004703C5">
          <w:delText>z</w:delText>
        </w:r>
        <w:r w:rsidRPr="004D3578" w:rsidDel="004703C5">
          <w:tab/>
          <w:delText>the third digit is incremented when editorial only changes have been incorporated in the document.</w:delText>
        </w:r>
      </w:del>
    </w:p>
    <w:p w:rsidR="00080512" w:rsidRPr="004D3578" w:rsidRDefault="00080512" w:rsidP="00442F79">
      <w:pPr>
        <w:pStyle w:val="Heading1"/>
      </w:pPr>
      <w:bookmarkStart w:id="46" w:name="introduction"/>
      <w:bookmarkEnd w:id="46"/>
      <w:r w:rsidRPr="004D3578">
        <w:br w:type="page"/>
      </w:r>
      <w:bookmarkStart w:id="47" w:name="scope"/>
      <w:bookmarkStart w:id="48" w:name="_Toc21596964"/>
      <w:bookmarkEnd w:id="47"/>
      <w:r w:rsidRPr="004D3578">
        <w:lastRenderedPageBreak/>
        <w:t>1</w:t>
      </w:r>
      <w:r w:rsidRPr="004D3578">
        <w:tab/>
        <w:t>Scope</w:t>
      </w:r>
      <w:bookmarkEnd w:id="48"/>
    </w:p>
    <w:p w:rsidR="00BE4464" w:rsidRDefault="00080512" w:rsidP="00442F79">
      <w:r w:rsidRPr="004D3578">
        <w:t>The pr</w:t>
      </w:r>
      <w:r w:rsidR="007A3819">
        <w:t xml:space="preserve">esent document reflects the study on meeting hosting </w:t>
      </w:r>
      <w:del w:id="49" w:author="Georg Mayer" w:date="2019-10-23T10:01:00Z">
        <w:r w:rsidR="007A3819" w:rsidDel="009A0676">
          <w:delText xml:space="preserve">improvements </w:delText>
        </w:r>
      </w:del>
      <w:r w:rsidR="007A3819">
        <w:t xml:space="preserve">by 3GPP </w:t>
      </w:r>
      <w:r w:rsidR="007A6152">
        <w:t xml:space="preserve">Organizational </w:t>
      </w:r>
      <w:r w:rsidR="004C3155">
        <w:t>Partners (OP) between OP#42 (September 2019) and OP#43</w:t>
      </w:r>
      <w:r w:rsidR="007A3819">
        <w:t xml:space="preserve"> (April 2019).</w:t>
      </w:r>
    </w:p>
    <w:p w:rsidR="007A3819" w:rsidRDefault="007A3819" w:rsidP="00442F79">
      <w:r>
        <w:t>The study investigates the issue of meeting hosting from the point of view of four different major criteria, i.e.</w:t>
      </w:r>
    </w:p>
    <w:p w:rsidR="007A3819" w:rsidRPr="00DC0627" w:rsidRDefault="007A3819" w:rsidP="00DC0627">
      <w:pPr>
        <w:pStyle w:val="B1"/>
        <w:numPr>
          <w:ilvl w:val="0"/>
          <w:numId w:val="14"/>
        </w:numPr>
      </w:pPr>
      <w:r w:rsidRPr="00DC0627">
        <w:t>Service Level of 3GPP meetings;</w:t>
      </w:r>
    </w:p>
    <w:p w:rsidR="007A3819" w:rsidRPr="00DC0627" w:rsidRDefault="007A3819" w:rsidP="00DC0627">
      <w:pPr>
        <w:pStyle w:val="B1"/>
        <w:numPr>
          <w:ilvl w:val="0"/>
          <w:numId w:val="14"/>
        </w:numPr>
      </w:pPr>
      <w:r w:rsidRPr="00DC0627">
        <w:t>Funding Model of 3GPP meetings;</w:t>
      </w:r>
    </w:p>
    <w:p w:rsidR="007A3819" w:rsidRPr="00DC0627" w:rsidRDefault="007A3819" w:rsidP="00DC0627">
      <w:pPr>
        <w:pStyle w:val="B1"/>
        <w:numPr>
          <w:ilvl w:val="0"/>
          <w:numId w:val="14"/>
        </w:numPr>
      </w:pPr>
      <w:r w:rsidRPr="00DC0627">
        <w:t>Decision Making for 3GPP meetings; and</w:t>
      </w:r>
    </w:p>
    <w:p w:rsidR="007A3819" w:rsidRPr="00DC0627" w:rsidRDefault="007A3819" w:rsidP="00DC0627">
      <w:pPr>
        <w:pStyle w:val="B1"/>
        <w:numPr>
          <w:ilvl w:val="0"/>
          <w:numId w:val="14"/>
        </w:numPr>
      </w:pPr>
      <w:r w:rsidRPr="00DC0627">
        <w:t>Details of an optional trial meeting.</w:t>
      </w:r>
    </w:p>
    <w:p w:rsidR="00BE4464" w:rsidRDefault="00B30628" w:rsidP="00442F79">
      <w:r>
        <w:t>The study comprises of:</w:t>
      </w:r>
    </w:p>
    <w:p w:rsidR="00DC0627" w:rsidRPr="00DC0627" w:rsidRDefault="00DC0627" w:rsidP="00DC0627">
      <w:pPr>
        <w:pStyle w:val="B1"/>
        <w:numPr>
          <w:ilvl w:val="0"/>
          <w:numId w:val="16"/>
        </w:numPr>
      </w:pPr>
      <w:del w:id="50" w:author="Georg Mayer" w:date="2019-10-23T09:56:00Z">
        <w:r w:rsidRPr="00DC0627" w:rsidDel="004703C5">
          <w:delText xml:space="preserve">requirements </w:delText>
        </w:r>
      </w:del>
      <w:ins w:id="51" w:author="Georg Mayer" w:date="2019-10-23T09:59:00Z">
        <w:r w:rsidR="004703C5">
          <w:t>criteria</w:t>
        </w:r>
      </w:ins>
      <w:ins w:id="52" w:author="Georg Mayer" w:date="2019-10-23T09:56:00Z">
        <w:r w:rsidR="004703C5" w:rsidRPr="00DC0627">
          <w:t xml:space="preserve"> </w:t>
        </w:r>
      </w:ins>
      <w:r w:rsidRPr="00DC0627">
        <w:t>for meeting hosting</w:t>
      </w:r>
      <w:del w:id="53" w:author="Georg Mayer" w:date="2019-10-23T10:01:00Z">
        <w:r w:rsidRPr="00DC0627" w:rsidDel="009A0676">
          <w:delText xml:space="preserve"> improvements</w:delText>
        </w:r>
      </w:del>
      <w:r w:rsidRPr="00DC0627">
        <w:t>, based on the major criteria (clause 4)</w:t>
      </w:r>
    </w:p>
    <w:p w:rsidR="007A3819" w:rsidRPr="00DC0627" w:rsidRDefault="00E67936" w:rsidP="00DC0627">
      <w:pPr>
        <w:pStyle w:val="B1"/>
        <w:numPr>
          <w:ilvl w:val="0"/>
          <w:numId w:val="16"/>
        </w:numPr>
      </w:pPr>
      <w:r w:rsidRPr="00DC0627">
        <w:t xml:space="preserve">different </w:t>
      </w:r>
      <w:r w:rsidR="007A3819" w:rsidRPr="00DC0627">
        <w:t xml:space="preserve">proposals for the different </w:t>
      </w:r>
      <w:r w:rsidRPr="00DC0627">
        <w:t>major criteria</w:t>
      </w:r>
      <w:r w:rsidR="00DC0627" w:rsidRPr="00DC0627">
        <w:t xml:space="preserve"> (clause 5)</w:t>
      </w:r>
      <w:r w:rsidRPr="00DC0627">
        <w:t>;</w:t>
      </w:r>
    </w:p>
    <w:p w:rsidR="00E67936" w:rsidRPr="00DC0627" w:rsidRDefault="00E67936" w:rsidP="00DC0627">
      <w:pPr>
        <w:pStyle w:val="B1"/>
        <w:numPr>
          <w:ilvl w:val="0"/>
          <w:numId w:val="16"/>
        </w:numPr>
      </w:pPr>
      <w:r w:rsidRPr="00DC0627">
        <w:t>evaluation</w:t>
      </w:r>
      <w:r w:rsidR="00DC0627" w:rsidRPr="00DC0627">
        <w:t xml:space="preserve"> of the proposals made (clause 6</w:t>
      </w:r>
      <w:r w:rsidRPr="00DC0627">
        <w:t>);</w:t>
      </w:r>
    </w:p>
    <w:p w:rsidR="00E67936" w:rsidRPr="00DC0627" w:rsidRDefault="00E67936" w:rsidP="00DC0627">
      <w:pPr>
        <w:pStyle w:val="B1"/>
        <w:numPr>
          <w:ilvl w:val="0"/>
          <w:numId w:val="16"/>
        </w:numPr>
      </w:pPr>
      <w:r w:rsidRPr="00DC0627">
        <w:t>conclusions on the</w:t>
      </w:r>
      <w:r w:rsidR="00DC0627" w:rsidRPr="00DC0627">
        <w:t xml:space="preserve"> major criteria (clause 7</w:t>
      </w:r>
      <w:r w:rsidRPr="00DC0627">
        <w:t>);</w:t>
      </w:r>
    </w:p>
    <w:p w:rsidR="00BE4464" w:rsidRPr="00DC0627" w:rsidRDefault="00E67936" w:rsidP="00DC0627">
      <w:pPr>
        <w:pStyle w:val="B1"/>
        <w:numPr>
          <w:ilvl w:val="0"/>
          <w:numId w:val="16"/>
        </w:numPr>
      </w:pPr>
      <w:r w:rsidRPr="00DC0627">
        <w:t>f</w:t>
      </w:r>
      <w:r w:rsidR="004C3155" w:rsidRPr="00DC0627">
        <w:t>or reference the initial problem statement as presented to OP</w:t>
      </w:r>
      <w:r w:rsidR="007A6152" w:rsidRPr="00DC0627">
        <w:t>#42</w:t>
      </w:r>
      <w:r w:rsidR="004C3155" w:rsidRPr="00DC0627">
        <w:t xml:space="preserve"> in </w:t>
      </w:r>
      <w:proofErr w:type="spellStart"/>
      <w:r w:rsidR="004C3155" w:rsidRPr="00DC0627">
        <w:t>tdoc</w:t>
      </w:r>
      <w:proofErr w:type="spellEnd"/>
      <w:r w:rsidRPr="00DC0627">
        <w:t xml:space="preserve"> OP42_7 in Annex A; and</w:t>
      </w:r>
    </w:p>
    <w:p w:rsidR="004C3155" w:rsidRPr="00DC0627" w:rsidRDefault="00E67936" w:rsidP="00DC0627">
      <w:pPr>
        <w:pStyle w:val="B1"/>
        <w:numPr>
          <w:ilvl w:val="0"/>
          <w:numId w:val="16"/>
        </w:numPr>
      </w:pPr>
      <w:r w:rsidRPr="00DC0627">
        <w:t>f</w:t>
      </w:r>
      <w:r w:rsidR="004C3155" w:rsidRPr="00DC0627">
        <w:t xml:space="preserve">or reference the </w:t>
      </w:r>
      <w:r w:rsidRPr="00DC0627">
        <w:t xml:space="preserve">Hosting Guidelines, i.e. the </w:t>
      </w:r>
      <w:r w:rsidR="004C3155" w:rsidRPr="00DC0627">
        <w:t xml:space="preserve">“Hosting a meeting” as available on the 3GPP website (see </w:t>
      </w:r>
      <w:hyperlink r:id="rId10" w:history="1">
        <w:r w:rsidR="004C3155" w:rsidRPr="00DC0627">
          <w:t>https://www.3gpp.org/3gpp-calendar/hosting-a-meeting</w:t>
        </w:r>
      </w:hyperlink>
      <w:r w:rsidRPr="00DC0627">
        <w:t xml:space="preserve">) </w:t>
      </w:r>
      <w:r w:rsidR="004C3155" w:rsidRPr="00DC0627">
        <w:t>in Annex B.</w:t>
      </w:r>
    </w:p>
    <w:p w:rsidR="004C3155" w:rsidRDefault="00ED29F6" w:rsidP="00442F79">
      <w:r>
        <w:t xml:space="preserve">The work on this </w:t>
      </w:r>
      <w:del w:id="54" w:author="Georg Mayer" w:date="2019-10-23T09:57:00Z">
        <w:r w:rsidDel="004703C5">
          <w:delText xml:space="preserve">Technical </w:delText>
        </w:r>
      </w:del>
      <w:r>
        <w:t>Report is planned to be concluded by March</w:t>
      </w:r>
      <w:r w:rsidR="00F50F8A">
        <w:t xml:space="preserve"> 15</w:t>
      </w:r>
      <w:r w:rsidR="00F50F8A" w:rsidRPr="00C02C99">
        <w:rPr>
          <w:vertAlign w:val="superscript"/>
        </w:rPr>
        <w:t>th</w:t>
      </w:r>
      <w:r>
        <w:t xml:space="preserve"> 2020, i.e. one month before OP_43, in order to give delegates enough time to </w:t>
      </w:r>
      <w:r w:rsidR="00E67936">
        <w:t>conclude the related study on 3GPP meeting hosting</w:t>
      </w:r>
      <w:del w:id="55" w:author="Georg Mayer" w:date="2019-10-23T10:01:00Z">
        <w:r w:rsidR="00E67936" w:rsidDel="009A0676">
          <w:delText xml:space="preserve"> improvements</w:delText>
        </w:r>
      </w:del>
      <w:r w:rsidR="00E67936">
        <w:t>.</w:t>
      </w:r>
    </w:p>
    <w:p w:rsidR="00ED29F6" w:rsidRPr="00442F79" w:rsidRDefault="00ED29F6" w:rsidP="00ED29F6">
      <w:pPr>
        <w:pStyle w:val="EditorsNote"/>
      </w:pPr>
      <w:r>
        <w:t>Editor’s Note: [v0.0.0] The deadline proposed in the above paragraph might be subject to discussion.</w:t>
      </w:r>
    </w:p>
    <w:p w:rsidR="00080512" w:rsidRPr="004D3578" w:rsidRDefault="00080512" w:rsidP="00442F79">
      <w:pPr>
        <w:pStyle w:val="Heading1"/>
      </w:pPr>
      <w:bookmarkStart w:id="56" w:name="references"/>
      <w:bookmarkStart w:id="57" w:name="_Toc21596965"/>
      <w:bookmarkEnd w:id="56"/>
      <w:r w:rsidRPr="004D3578">
        <w:t>2</w:t>
      </w:r>
      <w:r w:rsidRPr="004D3578">
        <w:tab/>
        <w:t>References</w:t>
      </w:r>
      <w:bookmarkEnd w:id="57"/>
    </w:p>
    <w:p w:rsidR="00080512" w:rsidRPr="004D3578" w:rsidRDefault="007A3819" w:rsidP="00442F79">
      <w:r>
        <w:t>This clause is intentionally left empty.</w:t>
      </w:r>
    </w:p>
    <w:p w:rsidR="00080512" w:rsidRPr="004D3578" w:rsidRDefault="00080512" w:rsidP="00442F79">
      <w:pPr>
        <w:pStyle w:val="Heading1"/>
      </w:pPr>
      <w:bookmarkStart w:id="58" w:name="definitions"/>
      <w:bookmarkStart w:id="59" w:name="_Toc21596966"/>
      <w:bookmarkEnd w:id="58"/>
      <w:r w:rsidRPr="004D3578">
        <w:t>3</w:t>
      </w:r>
      <w:r w:rsidRPr="004D3578">
        <w:tab/>
        <w:t>Definitions</w:t>
      </w:r>
      <w:r w:rsidR="00602AEA">
        <w:t xml:space="preserve"> of terms, symbols and abbreviations</w:t>
      </w:r>
      <w:bookmarkEnd w:id="59"/>
    </w:p>
    <w:p w:rsidR="00B60BCF" w:rsidRPr="009E0DE1" w:rsidRDefault="00B60BCF" w:rsidP="00B60BCF">
      <w:pPr>
        <w:pStyle w:val="Heading2"/>
      </w:pPr>
      <w:bookmarkStart w:id="60" w:name="_Toc20149626"/>
      <w:bookmarkStart w:id="61" w:name="_Toc21596967"/>
      <w:r w:rsidRPr="009E0DE1">
        <w:t>3.1</w:t>
      </w:r>
      <w:r w:rsidRPr="009E0DE1">
        <w:tab/>
        <w:t>Definitions</w:t>
      </w:r>
      <w:bookmarkEnd w:id="60"/>
      <w:bookmarkEnd w:id="61"/>
    </w:p>
    <w:p w:rsidR="00B60BCF" w:rsidRDefault="00B60BCF" w:rsidP="00442F79">
      <w:r w:rsidRPr="00B60BCF">
        <w:rPr>
          <w:b/>
        </w:rPr>
        <w:t>Hosting Guidelines</w:t>
      </w:r>
      <w:r>
        <w:t xml:space="preserve">: The content of the web page </w:t>
      </w:r>
      <w:r w:rsidRPr="00B60BCF">
        <w:t>https://www.3gpp.org/3gpp-calendar/hosting-a-meeting</w:t>
      </w:r>
      <w:r>
        <w:t xml:space="preserve"> as reproduced in Annex B of the present document.</w:t>
      </w:r>
    </w:p>
    <w:p w:rsidR="00080512" w:rsidRDefault="00B60BCF" w:rsidP="00442F79">
      <w:r w:rsidRPr="00B60BCF">
        <w:rPr>
          <w:b/>
        </w:rPr>
        <w:t>Initial Problem Statement</w:t>
      </w:r>
      <w:r>
        <w:t>:</w:t>
      </w:r>
      <w:r>
        <w:tab/>
        <w:t xml:space="preserve"> The content of </w:t>
      </w:r>
      <w:proofErr w:type="spellStart"/>
      <w:r>
        <w:t>tdoc</w:t>
      </w:r>
      <w:proofErr w:type="spellEnd"/>
      <w:r>
        <w:t xml:space="preserve"> OP42_7 as reproduced in </w:t>
      </w:r>
      <w:proofErr w:type="spellStart"/>
      <w:r>
        <w:t>Annes</w:t>
      </w:r>
      <w:proofErr w:type="spellEnd"/>
      <w:r>
        <w:t xml:space="preserve"> A of the present document.</w:t>
      </w:r>
    </w:p>
    <w:p w:rsidR="00B60BCF" w:rsidRPr="009E0DE1" w:rsidRDefault="00B60BCF" w:rsidP="00B60BCF">
      <w:pPr>
        <w:pStyle w:val="Heading2"/>
      </w:pPr>
      <w:bookmarkStart w:id="62" w:name="_Toc21596968"/>
      <w:r>
        <w:t>3</w:t>
      </w:r>
      <w:r w:rsidRPr="009E0DE1">
        <w:t>.2</w:t>
      </w:r>
      <w:r w:rsidRPr="009E0DE1">
        <w:tab/>
        <w:t>Abbreviations</w:t>
      </w:r>
      <w:bookmarkEnd w:id="62"/>
    </w:p>
    <w:p w:rsidR="00B60BCF" w:rsidRPr="009E0DE1" w:rsidRDefault="00E67936" w:rsidP="00B60BCF">
      <w:pPr>
        <w:pStyle w:val="EW"/>
      </w:pPr>
      <w:r>
        <w:t>DM</w:t>
      </w:r>
      <w:r w:rsidR="00B60BCF" w:rsidRPr="009E0DE1">
        <w:tab/>
      </w:r>
      <w:r>
        <w:t>3GPP Meeting Decision Making</w:t>
      </w:r>
    </w:p>
    <w:p w:rsidR="00E67936" w:rsidRDefault="00E67936" w:rsidP="00E67936">
      <w:pPr>
        <w:pStyle w:val="EW"/>
      </w:pPr>
      <w:r>
        <w:t>FM</w:t>
      </w:r>
      <w:r w:rsidRPr="009E0DE1">
        <w:tab/>
      </w:r>
      <w:r>
        <w:t>3GPP Meeting Funding Model</w:t>
      </w:r>
    </w:p>
    <w:p w:rsidR="007A6152" w:rsidRPr="009E0DE1" w:rsidRDefault="007A6152" w:rsidP="00E67936">
      <w:pPr>
        <w:pStyle w:val="EW"/>
      </w:pPr>
      <w:r>
        <w:t>OP</w:t>
      </w:r>
      <w:r>
        <w:tab/>
        <w:t>Organizational Partner</w:t>
      </w:r>
    </w:p>
    <w:p w:rsidR="00E67936" w:rsidRPr="009E0DE1" w:rsidRDefault="00E67936" w:rsidP="00E67936">
      <w:pPr>
        <w:pStyle w:val="EW"/>
      </w:pPr>
      <w:r>
        <w:t>SL</w:t>
      </w:r>
      <w:r w:rsidRPr="009E0DE1">
        <w:tab/>
      </w:r>
      <w:r>
        <w:t>3GPP Meeting Service Level</w:t>
      </w:r>
    </w:p>
    <w:p w:rsidR="00E67936" w:rsidRDefault="00E67936" w:rsidP="00E67936">
      <w:pPr>
        <w:pStyle w:val="EW"/>
      </w:pPr>
      <w:r>
        <w:t>T</w:t>
      </w:r>
      <w:r w:rsidRPr="009E0DE1">
        <w:tab/>
      </w:r>
      <w:r>
        <w:t>3GPP Meeting Trial</w:t>
      </w:r>
    </w:p>
    <w:p w:rsidR="008B0B3E" w:rsidRPr="009E0DE1" w:rsidRDefault="008B0B3E" w:rsidP="00E67936">
      <w:pPr>
        <w:pStyle w:val="EW"/>
      </w:pPr>
      <w:r>
        <w:t>TR</w:t>
      </w:r>
      <w:r>
        <w:tab/>
        <w:t>Technical Report</w:t>
      </w:r>
    </w:p>
    <w:p w:rsidR="00DC0627" w:rsidRPr="004D3578" w:rsidRDefault="00DC0627" w:rsidP="00DC0627">
      <w:pPr>
        <w:pStyle w:val="Heading1"/>
      </w:pPr>
      <w:bookmarkStart w:id="63" w:name="clause4"/>
      <w:bookmarkStart w:id="64" w:name="_Toc21596969"/>
      <w:bookmarkEnd w:id="63"/>
      <w:r>
        <w:lastRenderedPageBreak/>
        <w:t>4</w:t>
      </w:r>
      <w:r w:rsidRPr="004D3578">
        <w:tab/>
      </w:r>
      <w:del w:id="65" w:author="Georg Mayer" w:date="2019-10-23T09:57:00Z">
        <w:r w:rsidDel="004703C5">
          <w:delText>Requirements</w:delText>
        </w:r>
      </w:del>
      <w:bookmarkEnd w:id="64"/>
      <w:ins w:id="66" w:author="Georg Mayer" w:date="2019-10-23T09:57:00Z">
        <w:r w:rsidR="004703C5">
          <w:t>Criteria</w:t>
        </w:r>
      </w:ins>
    </w:p>
    <w:p w:rsidR="00DC0627" w:rsidRDefault="00DC0627" w:rsidP="00DC0627">
      <w:pPr>
        <w:pStyle w:val="Heading2"/>
      </w:pPr>
      <w:bookmarkStart w:id="67" w:name="_Toc21596970"/>
      <w:r>
        <w:t>4</w:t>
      </w:r>
      <w:r w:rsidRPr="004D3578">
        <w:t>.1</w:t>
      </w:r>
      <w:r w:rsidRPr="004D3578">
        <w:tab/>
      </w:r>
      <w:r>
        <w:t>Introduction</w:t>
      </w:r>
      <w:bookmarkEnd w:id="67"/>
    </w:p>
    <w:p w:rsidR="00DC0627" w:rsidRDefault="00DC0627" w:rsidP="00DC0627">
      <w:r>
        <w:t xml:space="preserve">This clause contains the </w:t>
      </w:r>
      <w:del w:id="68" w:author="Georg Mayer" w:date="2019-10-23T09:58:00Z">
        <w:r w:rsidDel="004703C5">
          <w:delText xml:space="preserve">requirements </w:delText>
        </w:r>
      </w:del>
      <w:ins w:id="69" w:author="Georg Mayer" w:date="2019-10-23T09:58:00Z">
        <w:r w:rsidR="004703C5">
          <w:t xml:space="preserve">criteria </w:t>
        </w:r>
      </w:ins>
      <w:r>
        <w:t xml:space="preserve">for the </w:t>
      </w:r>
      <w:del w:id="70" w:author="Georg Mayer" w:date="2019-10-23T09:58:00Z">
        <w:r w:rsidDel="004703C5">
          <w:delText xml:space="preserve">improved </w:delText>
        </w:r>
      </w:del>
      <w:r>
        <w:t xml:space="preserve">meeting hosting solutions. These </w:t>
      </w:r>
      <w:del w:id="71" w:author="Georg Mayer" w:date="2019-10-23T09:58:00Z">
        <w:r w:rsidDel="004703C5">
          <w:delText xml:space="preserve">requirements </w:delText>
        </w:r>
      </w:del>
      <w:ins w:id="72" w:author="Georg Mayer" w:date="2019-10-23T09:58:00Z">
        <w:r w:rsidR="004703C5">
          <w:t xml:space="preserve">criteria </w:t>
        </w:r>
      </w:ins>
      <w:r>
        <w:t xml:space="preserve">will be used for the evaluation (see clause 6) of the proposals received (see clause 5). </w:t>
      </w:r>
    </w:p>
    <w:p w:rsidR="00DC0627" w:rsidRDefault="00DC0627" w:rsidP="00DC0627">
      <w:pPr>
        <w:pStyle w:val="Heading2"/>
      </w:pPr>
      <w:bookmarkStart w:id="73" w:name="_Toc21596971"/>
      <w:r>
        <w:t>4.2</w:t>
      </w:r>
      <w:r>
        <w:tab/>
      </w:r>
      <w:del w:id="74" w:author="Georg Mayer" w:date="2019-10-23T09:57:00Z">
        <w:r w:rsidDel="004703C5">
          <w:delText xml:space="preserve">Requirements </w:delText>
        </w:r>
      </w:del>
      <w:ins w:id="75" w:author="Georg Mayer" w:date="2019-10-23T09:57:00Z">
        <w:r w:rsidR="004703C5">
          <w:t xml:space="preserve">Criteria </w:t>
        </w:r>
      </w:ins>
      <w:r>
        <w:t>for Service Level</w:t>
      </w:r>
      <w:del w:id="76" w:author="Georg Mayer" w:date="2019-10-23T10:01:00Z">
        <w:r w:rsidDel="009A0676">
          <w:delText xml:space="preserve"> Improvements</w:delText>
        </w:r>
      </w:del>
      <w:bookmarkEnd w:id="73"/>
    </w:p>
    <w:p w:rsidR="00DC0627" w:rsidRPr="00442F79" w:rsidRDefault="00DC0627" w:rsidP="00DC0627">
      <w:pPr>
        <w:pStyle w:val="EditorsNote"/>
      </w:pPr>
      <w:r>
        <w:t>Editor’s Note: [v0.0.0] This sub-clause needs to be worked on. So far it only contains criteria copied from the initial problem statement (see Annex A).</w:t>
      </w:r>
    </w:p>
    <w:p w:rsidR="00DC0627" w:rsidRPr="00487015" w:rsidRDefault="00DC0627" w:rsidP="00DC0627">
      <w:r w:rsidRPr="00E337D9">
        <w:rPr>
          <w:b/>
        </w:rPr>
        <w:t>Service level:</w:t>
      </w:r>
      <w:r w:rsidRPr="00487015">
        <w:t xml:space="preserve"> in line with busi</w:t>
      </w:r>
      <w:r>
        <w:t>ness criticality of 3GPP’s work.</w:t>
      </w:r>
    </w:p>
    <w:p w:rsidR="00DC0627" w:rsidRDefault="00DC0627" w:rsidP="00DC0627">
      <w:pPr>
        <w:pStyle w:val="Heading2"/>
      </w:pPr>
      <w:bookmarkStart w:id="77" w:name="_Toc21596972"/>
      <w:r>
        <w:t>4.3</w:t>
      </w:r>
      <w:r>
        <w:tab/>
      </w:r>
      <w:del w:id="78" w:author="Georg Mayer" w:date="2019-10-23T09:57:00Z">
        <w:r w:rsidDel="004703C5">
          <w:delText xml:space="preserve">Requirements </w:delText>
        </w:r>
      </w:del>
      <w:ins w:id="79" w:author="Georg Mayer" w:date="2019-10-23T09:59:00Z">
        <w:r w:rsidR="004703C5">
          <w:t xml:space="preserve">Criteria </w:t>
        </w:r>
      </w:ins>
      <w:r>
        <w:t>for Funding Model</w:t>
      </w:r>
      <w:del w:id="80" w:author="Georg Mayer" w:date="2019-10-23T10:02:00Z">
        <w:r w:rsidDel="009A0676">
          <w:delText xml:space="preserve"> Improvements</w:delText>
        </w:r>
      </w:del>
      <w:bookmarkEnd w:id="77"/>
    </w:p>
    <w:p w:rsidR="00DC0627" w:rsidRPr="00442F79" w:rsidRDefault="00DC0627" w:rsidP="00DC0627">
      <w:pPr>
        <w:pStyle w:val="EditorsNote"/>
      </w:pPr>
      <w:r>
        <w:t>Editor’s Note: [v0.0.0] This sub-clause needs to be worked on. So far it only contains criteria copied from the initial problem statement (see Annex A).</w:t>
      </w:r>
    </w:p>
    <w:p w:rsidR="00DC0627" w:rsidRPr="00487015" w:rsidRDefault="00DC0627" w:rsidP="00DC0627">
      <w:r w:rsidRPr="00E337D9">
        <w:rPr>
          <w:b/>
        </w:rPr>
        <w:t>Equality:</w:t>
      </w:r>
      <w:r w:rsidRPr="00487015">
        <w:t xml:space="preserve"> all IMs should take a </w:t>
      </w:r>
      <w:r>
        <w:t>fair share in the hosting costs.</w:t>
      </w:r>
    </w:p>
    <w:p w:rsidR="00DC0627" w:rsidRPr="00487015" w:rsidRDefault="00DC0627" w:rsidP="00DC0627">
      <w:r w:rsidRPr="00E337D9">
        <w:rPr>
          <w:b/>
        </w:rPr>
        <w:t>Transparency</w:t>
      </w:r>
      <w:r w:rsidRPr="00487015">
        <w:t>: hosting budgetary matters are transparent to al</w:t>
      </w:r>
      <w:r>
        <w:t>l IMs.</w:t>
      </w:r>
    </w:p>
    <w:p w:rsidR="00DC0627" w:rsidRDefault="00DC0627" w:rsidP="00DC0627">
      <w:r>
        <w:rPr>
          <w:b/>
        </w:rPr>
        <w:t>A</w:t>
      </w:r>
      <w:r w:rsidRPr="00E337D9">
        <w:rPr>
          <w:b/>
        </w:rPr>
        <w:t>ccountability:</w:t>
      </w:r>
      <w:r w:rsidRPr="00487015">
        <w:t xml:space="preserve"> important for IMs’ own yearly budgeting</w:t>
      </w:r>
      <w:r>
        <w:t>.</w:t>
      </w:r>
    </w:p>
    <w:p w:rsidR="00DC0627" w:rsidRDefault="00DC0627" w:rsidP="00DC0627">
      <w:r>
        <w:rPr>
          <w:b/>
        </w:rPr>
        <w:t>P</w:t>
      </w:r>
      <w:r w:rsidRPr="00E337D9">
        <w:rPr>
          <w:b/>
        </w:rPr>
        <w:t>redictability:</w:t>
      </w:r>
      <w:r w:rsidRPr="00487015">
        <w:t xml:space="preserve"> important</w:t>
      </w:r>
      <w:r>
        <w:t xml:space="preserve"> for IMs’ own yearly budgeting.</w:t>
      </w:r>
    </w:p>
    <w:p w:rsidR="00DC0627" w:rsidRDefault="00DC0627" w:rsidP="00DC0627">
      <w:pPr>
        <w:pStyle w:val="Heading2"/>
      </w:pPr>
      <w:bookmarkStart w:id="81" w:name="_Toc21596973"/>
      <w:r>
        <w:t>4.4</w:t>
      </w:r>
      <w:r>
        <w:tab/>
      </w:r>
      <w:del w:id="82" w:author="Georg Mayer" w:date="2019-10-23T09:59:00Z">
        <w:r w:rsidDel="004703C5">
          <w:delText xml:space="preserve">Requirements </w:delText>
        </w:r>
      </w:del>
      <w:ins w:id="83" w:author="Georg Mayer" w:date="2019-10-23T09:59:00Z">
        <w:r w:rsidR="004703C5">
          <w:t xml:space="preserve">Criteria </w:t>
        </w:r>
      </w:ins>
      <w:r>
        <w:t>for Decision Making</w:t>
      </w:r>
      <w:del w:id="84" w:author="Georg Mayer" w:date="2019-10-23T10:02:00Z">
        <w:r w:rsidDel="009A0676">
          <w:delText xml:space="preserve"> Improvements</w:delText>
        </w:r>
      </w:del>
      <w:bookmarkEnd w:id="81"/>
    </w:p>
    <w:p w:rsidR="00DC0627" w:rsidRPr="00442F79" w:rsidRDefault="00DC0627" w:rsidP="00DC0627">
      <w:pPr>
        <w:pStyle w:val="EditorsNote"/>
      </w:pPr>
      <w:r>
        <w:t>Editor’s Note: [v0.0.0] This sub-clause needs to be worked on. So far it only contains criteria copied from the initial problem statement (see Annex A).</w:t>
      </w:r>
    </w:p>
    <w:p w:rsidR="00DC0627" w:rsidRPr="00E337D9" w:rsidRDefault="00DC0627" w:rsidP="00DC0627">
      <w:pPr>
        <w:rPr>
          <w:b/>
        </w:rPr>
      </w:pPr>
      <w:r w:rsidRPr="00E337D9">
        <w:rPr>
          <w:b/>
        </w:rPr>
        <w:t>Accessibility</w:t>
      </w:r>
      <w:r>
        <w:rPr>
          <w:b/>
        </w:rPr>
        <w:t xml:space="preserve"> of location</w:t>
      </w:r>
      <w:r w:rsidRPr="00E337D9">
        <w:rPr>
          <w:b/>
        </w:rPr>
        <w:t>:</w:t>
      </w:r>
      <w:r w:rsidRPr="00E337D9">
        <w:t xml:space="preserve"> all 3GPP meetings need to be accessible for all delegates from all individual members, i.e. locations need to be chosen to avoid visa-issues</w:t>
      </w:r>
      <w:r>
        <w:t xml:space="preserve"> and common travel restrictions.</w:t>
      </w:r>
    </w:p>
    <w:p w:rsidR="00DC0627" w:rsidRDefault="00DC0627" w:rsidP="00DC0627">
      <w:r w:rsidRPr="00975C42">
        <w:rPr>
          <w:b/>
        </w:rPr>
        <w:t>Balance:</w:t>
      </w:r>
      <w:r>
        <w:t xml:space="preserve"> </w:t>
      </w:r>
      <w:r w:rsidRPr="00A70147">
        <w:t xml:space="preserve">Meeting locations to follow an appropriate </w:t>
      </w:r>
      <w:r w:rsidRPr="00975C42">
        <w:t>balance</w:t>
      </w:r>
      <w:r w:rsidRPr="00A70147">
        <w:t xml:space="preserve"> amongst regions and OPs.</w:t>
      </w:r>
    </w:p>
    <w:p w:rsidR="00DC0627" w:rsidRPr="003F1C14" w:rsidRDefault="00DC0627" w:rsidP="00DC0627">
      <w:pPr>
        <w:pStyle w:val="Heading2"/>
      </w:pPr>
      <w:bookmarkStart w:id="85" w:name="_Toc21596974"/>
      <w:r>
        <w:t>4.5</w:t>
      </w:r>
      <w:r>
        <w:tab/>
      </w:r>
      <w:del w:id="86" w:author="Georg Mayer" w:date="2019-10-23T09:59:00Z">
        <w:r w:rsidDel="004703C5">
          <w:delText xml:space="preserve">Requirements </w:delText>
        </w:r>
      </w:del>
      <w:ins w:id="87" w:author="Georg Mayer" w:date="2019-10-23T09:59:00Z">
        <w:r w:rsidR="004703C5">
          <w:t xml:space="preserve">Criteria </w:t>
        </w:r>
      </w:ins>
      <w:r>
        <w:t>for Trial Proposals</w:t>
      </w:r>
      <w:del w:id="88" w:author="Georg Mayer" w:date="2019-10-23T10:02:00Z">
        <w:r w:rsidDel="009A0676">
          <w:delText xml:space="preserve"> Improvements</w:delText>
        </w:r>
      </w:del>
      <w:bookmarkEnd w:id="85"/>
    </w:p>
    <w:p w:rsidR="00DC0627" w:rsidRPr="00BE4464" w:rsidRDefault="00DC0627" w:rsidP="00DC0627">
      <w:pPr>
        <w:pStyle w:val="EditorsNote"/>
      </w:pPr>
      <w:r>
        <w:t>Editor’s Note: [v0.0.0] Placeholder for evaluation criteria for the main criteria.</w:t>
      </w:r>
    </w:p>
    <w:p w:rsidR="00E84036" w:rsidRPr="004D3578" w:rsidRDefault="00DC0627" w:rsidP="00442F79">
      <w:pPr>
        <w:pStyle w:val="Heading1"/>
      </w:pPr>
      <w:bookmarkStart w:id="89" w:name="_Toc21596975"/>
      <w:r>
        <w:t>5</w:t>
      </w:r>
      <w:r w:rsidR="00E84036" w:rsidRPr="004D3578">
        <w:tab/>
      </w:r>
      <w:r w:rsidR="00E84036">
        <w:t>Proposals</w:t>
      </w:r>
      <w:bookmarkEnd w:id="89"/>
    </w:p>
    <w:p w:rsidR="00E84036" w:rsidRDefault="00DC0627" w:rsidP="00442F79">
      <w:pPr>
        <w:pStyle w:val="Heading2"/>
      </w:pPr>
      <w:bookmarkStart w:id="90" w:name="_Toc21596976"/>
      <w:r>
        <w:t>5</w:t>
      </w:r>
      <w:r w:rsidR="00E84036" w:rsidRPr="004D3578">
        <w:t>.1</w:t>
      </w:r>
      <w:r w:rsidR="00E84036" w:rsidRPr="004D3578">
        <w:tab/>
      </w:r>
      <w:r w:rsidR="00E84036">
        <w:t>Introduction</w:t>
      </w:r>
      <w:bookmarkEnd w:id="90"/>
    </w:p>
    <w:p w:rsidR="004C3155" w:rsidRDefault="004C3155" w:rsidP="00442F79">
      <w:r>
        <w:t xml:space="preserve">This clause contains proposals </w:t>
      </w:r>
      <w:r w:rsidR="00442F79">
        <w:t>made under the</w:t>
      </w:r>
      <w:r>
        <w:t xml:space="preserve"> four main criteria for which the study on 3GPP meeting hosing </w:t>
      </w:r>
      <w:del w:id="91" w:author="Georg Mayer" w:date="2019-10-23T10:02:00Z">
        <w:r w:rsidDel="009A0676">
          <w:delText xml:space="preserve">improvements </w:delText>
        </w:r>
      </w:del>
      <w:r>
        <w:t>is conducted under.</w:t>
      </w:r>
    </w:p>
    <w:p w:rsidR="004C3155" w:rsidRDefault="004C3155" w:rsidP="00442F79">
      <w:r>
        <w:t>Every proposal is contained in a separate sub-clause. The proposals are named and further referenced in the following way:</w:t>
      </w:r>
    </w:p>
    <w:p w:rsidR="00BE4464" w:rsidRDefault="00487015" w:rsidP="00442F79">
      <w:r>
        <w:t>-</w:t>
      </w:r>
      <w:r>
        <w:tab/>
      </w:r>
      <w:r w:rsidR="004C3155">
        <w:t>proposals concerning the 3GPP Meeting Service Level are named SL&lt;x&gt;;</w:t>
      </w:r>
    </w:p>
    <w:p w:rsidR="00BE4464" w:rsidRDefault="00487015" w:rsidP="00442F79">
      <w:r>
        <w:t>-</w:t>
      </w:r>
      <w:r>
        <w:tab/>
      </w:r>
      <w:r w:rsidR="004C3155">
        <w:t>proposals concerning the 3GPP Meeting Funding Model are named FM&lt;x&gt;;</w:t>
      </w:r>
    </w:p>
    <w:p w:rsidR="00BE4464" w:rsidRDefault="00487015" w:rsidP="00442F79">
      <w:r>
        <w:lastRenderedPageBreak/>
        <w:t>-</w:t>
      </w:r>
      <w:r>
        <w:tab/>
      </w:r>
      <w:r w:rsidR="004C3155">
        <w:t>proposals concerning the 3GPP Meeting Decision Making are named DM&lt;x&gt;;</w:t>
      </w:r>
    </w:p>
    <w:p w:rsidR="00BE4464" w:rsidRDefault="00487015" w:rsidP="00442F79">
      <w:r>
        <w:t>-</w:t>
      </w:r>
      <w:r>
        <w:tab/>
      </w:r>
      <w:r w:rsidR="004C3155">
        <w:t>proposals concerning the 3GPP Meeting Trial are named T&lt;x&gt;;</w:t>
      </w:r>
    </w:p>
    <w:p w:rsidR="004C3155" w:rsidRDefault="004C3155" w:rsidP="00442F79">
      <w:r>
        <w:t xml:space="preserve">where &lt;x&gt; represents a continuously assigned natural number </w:t>
      </w:r>
      <w:r w:rsidR="00442F79">
        <w:t xml:space="preserve">which is reset for every </w:t>
      </w:r>
      <w:proofErr w:type="gramStart"/>
      <w:r w:rsidR="00442F79">
        <w:t>criteria</w:t>
      </w:r>
      <w:proofErr w:type="gramEnd"/>
      <w:r w:rsidR="00442F79">
        <w:t xml:space="preserve"> to 1.</w:t>
      </w:r>
    </w:p>
    <w:p w:rsidR="00BE4464" w:rsidRDefault="00DC0627" w:rsidP="00442F79">
      <w:pPr>
        <w:pStyle w:val="Heading2"/>
      </w:pPr>
      <w:bookmarkStart w:id="92" w:name="_Toc21596977"/>
      <w:r>
        <w:t>5</w:t>
      </w:r>
      <w:r w:rsidR="00E84036">
        <w:t>.2</w:t>
      </w:r>
      <w:r w:rsidR="00E84036" w:rsidRPr="004D3578">
        <w:tab/>
      </w:r>
      <w:r w:rsidR="00E84036">
        <w:t>Proposals for 3GPP Meetings Service Level</w:t>
      </w:r>
      <w:bookmarkEnd w:id="92"/>
    </w:p>
    <w:p w:rsidR="003F1C14" w:rsidRDefault="00DC0627" w:rsidP="00442F79">
      <w:pPr>
        <w:pStyle w:val="Heading3"/>
      </w:pPr>
      <w:bookmarkStart w:id="93" w:name="_Toc21596978"/>
      <w:r>
        <w:t>5</w:t>
      </w:r>
      <w:r w:rsidR="00E337D9">
        <w:t>.2.1</w:t>
      </w:r>
      <w:r w:rsidR="00E337D9">
        <w:tab/>
      </w:r>
      <w:r w:rsidR="003F1C14">
        <w:t>Proposal SL1</w:t>
      </w:r>
      <w:bookmarkEnd w:id="93"/>
    </w:p>
    <w:p w:rsidR="00BE4464" w:rsidRPr="00BE4464" w:rsidRDefault="00BE4464" w:rsidP="00BE4464">
      <w:pPr>
        <w:pStyle w:val="EditorsNote"/>
      </w:pPr>
      <w:r>
        <w:t>Editor’s Note: [v0.0.0] Placeholder for first proposal under this main category.</w:t>
      </w:r>
    </w:p>
    <w:p w:rsidR="00E84036" w:rsidRPr="004D3578" w:rsidRDefault="00DC0627" w:rsidP="00442F79">
      <w:pPr>
        <w:pStyle w:val="Heading2"/>
      </w:pPr>
      <w:bookmarkStart w:id="94" w:name="_Toc21596979"/>
      <w:r>
        <w:t>5</w:t>
      </w:r>
      <w:r w:rsidR="00E84036">
        <w:t>.3</w:t>
      </w:r>
      <w:r w:rsidR="00E84036" w:rsidRPr="004D3578">
        <w:tab/>
      </w:r>
      <w:r w:rsidR="00E84036">
        <w:t>Proposals for 3GPP Meetings Funding Model</w:t>
      </w:r>
      <w:bookmarkEnd w:id="94"/>
    </w:p>
    <w:p w:rsidR="003F1C14" w:rsidRPr="003F1C14" w:rsidRDefault="00DC0627" w:rsidP="00442F79">
      <w:pPr>
        <w:pStyle w:val="Heading3"/>
      </w:pPr>
      <w:bookmarkStart w:id="95" w:name="_Toc21596980"/>
      <w:r>
        <w:t>5</w:t>
      </w:r>
      <w:r w:rsidR="00E337D9">
        <w:t>.3.1</w:t>
      </w:r>
      <w:r w:rsidR="00E337D9">
        <w:tab/>
      </w:r>
      <w:r w:rsidR="003F1C14">
        <w:t>Proposal FM1</w:t>
      </w:r>
      <w:bookmarkEnd w:id="95"/>
    </w:p>
    <w:p w:rsidR="00AD71D0" w:rsidRPr="00BE4464" w:rsidRDefault="00AD71D0" w:rsidP="00AD71D0">
      <w:pPr>
        <w:pStyle w:val="EditorsNote"/>
      </w:pPr>
      <w:r>
        <w:t>Editor’s Note: [v0.0.0] Placeholder for first proposal under this main category.</w:t>
      </w:r>
    </w:p>
    <w:p w:rsidR="00E84036" w:rsidRDefault="00DC0627" w:rsidP="00442F79">
      <w:pPr>
        <w:pStyle w:val="Heading2"/>
      </w:pPr>
      <w:bookmarkStart w:id="96" w:name="_Toc21596981"/>
      <w:r>
        <w:t>5</w:t>
      </w:r>
      <w:r w:rsidR="00E84036">
        <w:t>.4</w:t>
      </w:r>
      <w:r w:rsidR="00E84036" w:rsidRPr="004D3578">
        <w:tab/>
      </w:r>
      <w:r w:rsidR="00E84036">
        <w:t>Proposals for 3GPP Meetings Decision Making</w:t>
      </w:r>
      <w:bookmarkEnd w:id="96"/>
    </w:p>
    <w:p w:rsidR="00BE4464" w:rsidRDefault="00DC0627" w:rsidP="00442F79">
      <w:pPr>
        <w:pStyle w:val="Heading3"/>
      </w:pPr>
      <w:bookmarkStart w:id="97" w:name="_Toc21596982"/>
      <w:r>
        <w:t>5</w:t>
      </w:r>
      <w:r w:rsidR="00E337D9">
        <w:t>.4.1</w:t>
      </w:r>
      <w:r w:rsidR="00E337D9">
        <w:tab/>
      </w:r>
      <w:r w:rsidR="003F1C14">
        <w:t>Proposal DM1</w:t>
      </w:r>
      <w:bookmarkEnd w:id="97"/>
    </w:p>
    <w:p w:rsidR="00AD71D0" w:rsidRPr="00BE4464" w:rsidRDefault="00AD71D0" w:rsidP="00AD71D0">
      <w:pPr>
        <w:pStyle w:val="EditorsNote"/>
      </w:pPr>
      <w:r>
        <w:t>Editor’s Note: [v0.0.0] Placeholder for first proposal under this main category.</w:t>
      </w:r>
    </w:p>
    <w:p w:rsidR="00E84036" w:rsidRDefault="00DC0627" w:rsidP="00442F79">
      <w:pPr>
        <w:pStyle w:val="Heading2"/>
      </w:pPr>
      <w:bookmarkStart w:id="98" w:name="_Toc21596983"/>
      <w:r>
        <w:t>5.5</w:t>
      </w:r>
      <w:r w:rsidR="00E84036" w:rsidRPr="004D3578">
        <w:tab/>
      </w:r>
      <w:r w:rsidR="00E84036">
        <w:t>Proposals for a 3GPP Meeting Trial</w:t>
      </w:r>
      <w:bookmarkEnd w:id="98"/>
    </w:p>
    <w:p w:rsidR="00BE4464" w:rsidRDefault="00DC0627" w:rsidP="00442F79">
      <w:pPr>
        <w:pStyle w:val="Heading3"/>
      </w:pPr>
      <w:bookmarkStart w:id="99" w:name="_Toc21596984"/>
      <w:r>
        <w:t>5</w:t>
      </w:r>
      <w:r w:rsidR="00E337D9">
        <w:t>.5.1</w:t>
      </w:r>
      <w:r w:rsidR="00E337D9">
        <w:tab/>
      </w:r>
      <w:r w:rsidR="003F1C14">
        <w:t>Proposal T1</w:t>
      </w:r>
      <w:bookmarkEnd w:id="99"/>
    </w:p>
    <w:p w:rsidR="00AD71D0" w:rsidRPr="00BE4464" w:rsidRDefault="00AD71D0" w:rsidP="00AD71D0">
      <w:pPr>
        <w:pStyle w:val="EditorsNote"/>
      </w:pPr>
      <w:r>
        <w:t>Editor’s Note: [v0.0.0] Placeholder for first proposal under this main category.</w:t>
      </w:r>
    </w:p>
    <w:p w:rsidR="00E84036" w:rsidRPr="004D3578" w:rsidRDefault="00DC0627" w:rsidP="00442F79">
      <w:pPr>
        <w:pStyle w:val="Heading1"/>
      </w:pPr>
      <w:bookmarkStart w:id="100" w:name="_Toc21596985"/>
      <w:r>
        <w:t>6</w:t>
      </w:r>
      <w:r w:rsidR="00E84036" w:rsidRPr="004D3578">
        <w:tab/>
      </w:r>
      <w:r w:rsidR="00E84036">
        <w:t>Evaluation</w:t>
      </w:r>
      <w:bookmarkEnd w:id="100"/>
    </w:p>
    <w:p w:rsidR="00E84036" w:rsidRDefault="00DC0627" w:rsidP="00442F79">
      <w:pPr>
        <w:pStyle w:val="Heading2"/>
      </w:pPr>
      <w:bookmarkStart w:id="101" w:name="_Toc21596986"/>
      <w:r>
        <w:t>6</w:t>
      </w:r>
      <w:r w:rsidR="00E84036" w:rsidRPr="004D3578">
        <w:t>.1</w:t>
      </w:r>
      <w:r w:rsidR="00E84036" w:rsidRPr="004D3578">
        <w:tab/>
      </w:r>
      <w:r w:rsidR="00E84036">
        <w:t>Introduction</w:t>
      </w:r>
      <w:bookmarkEnd w:id="101"/>
    </w:p>
    <w:p w:rsidR="006A592C" w:rsidRDefault="00442F79" w:rsidP="00442F79">
      <w:r>
        <w:t xml:space="preserve">This clause contains for each of the main criteria a sub-clause, under which each individual proposal </w:t>
      </w:r>
      <w:r w:rsidR="00DC0627">
        <w:t xml:space="preserve">for meeting hosting </w:t>
      </w:r>
      <w:del w:id="102" w:author="Georg Mayer" w:date="2019-10-23T10:02:00Z">
        <w:r w:rsidR="00DC0627" w:rsidDel="009A0676">
          <w:delText xml:space="preserve">improvements </w:delText>
        </w:r>
      </w:del>
      <w:r>
        <w:t>is evaluated.</w:t>
      </w:r>
    </w:p>
    <w:p w:rsidR="00E84036" w:rsidRPr="004D3578" w:rsidRDefault="00DC0627" w:rsidP="00442F79">
      <w:pPr>
        <w:pStyle w:val="Heading2"/>
      </w:pPr>
      <w:bookmarkStart w:id="103" w:name="_Toc21596987"/>
      <w:r>
        <w:t>6.2</w:t>
      </w:r>
      <w:r w:rsidR="00E84036" w:rsidRPr="004D3578">
        <w:tab/>
      </w:r>
      <w:r w:rsidR="00E84036">
        <w:t>Evaluation of 3GPP Meetings Service Level Proposals</w:t>
      </w:r>
      <w:bookmarkEnd w:id="103"/>
    </w:p>
    <w:p w:rsidR="00BE4464" w:rsidRDefault="00DC0627" w:rsidP="00442F79">
      <w:pPr>
        <w:pStyle w:val="Heading3"/>
      </w:pPr>
      <w:bookmarkStart w:id="104" w:name="_Toc21596988"/>
      <w:r>
        <w:t>6.2</w:t>
      </w:r>
      <w:r w:rsidR="00E337D9">
        <w:t>.1</w:t>
      </w:r>
      <w:r w:rsidR="00E337D9">
        <w:tab/>
      </w:r>
      <w:r w:rsidR="003F1C14">
        <w:t>Evaluation of Proposal SL1</w:t>
      </w:r>
      <w:bookmarkEnd w:id="104"/>
    </w:p>
    <w:p w:rsidR="00AD71D0" w:rsidRPr="00BE4464" w:rsidRDefault="00AD71D0" w:rsidP="00AD71D0">
      <w:pPr>
        <w:pStyle w:val="EditorsNote"/>
      </w:pPr>
      <w:r>
        <w:t>Editor’s Note: [v0.0.0] Placeholder for evaluation of first proposal under this main category.</w:t>
      </w:r>
    </w:p>
    <w:p w:rsidR="00E84036" w:rsidRPr="004D3578" w:rsidRDefault="00DC0627" w:rsidP="00442F79">
      <w:pPr>
        <w:pStyle w:val="Heading2"/>
      </w:pPr>
      <w:bookmarkStart w:id="105" w:name="_Toc21596989"/>
      <w:r>
        <w:t>6.3</w:t>
      </w:r>
      <w:r w:rsidR="00E84036" w:rsidRPr="004D3578">
        <w:tab/>
      </w:r>
      <w:r w:rsidR="00E84036">
        <w:t>Evaluation of 3GPP Meetings Funding Model Proposals</w:t>
      </w:r>
      <w:bookmarkEnd w:id="105"/>
    </w:p>
    <w:p w:rsidR="00BE4464" w:rsidRDefault="00DC0627" w:rsidP="00442F79">
      <w:pPr>
        <w:pStyle w:val="Heading3"/>
      </w:pPr>
      <w:bookmarkStart w:id="106" w:name="_Toc21596990"/>
      <w:r>
        <w:t>6.3</w:t>
      </w:r>
      <w:r w:rsidR="00E337D9">
        <w:t>.1</w:t>
      </w:r>
      <w:r w:rsidR="00E337D9">
        <w:tab/>
      </w:r>
      <w:r w:rsidR="003F1C14">
        <w:t>Evaluation of Proposal FM1</w:t>
      </w:r>
      <w:bookmarkEnd w:id="106"/>
    </w:p>
    <w:p w:rsidR="00AD71D0" w:rsidRPr="00BE4464" w:rsidRDefault="00AD71D0" w:rsidP="00AD71D0">
      <w:pPr>
        <w:pStyle w:val="EditorsNote"/>
      </w:pPr>
      <w:r>
        <w:t>Editor’s Note: [v0.0.0] Placeholder for evaluation of first proposal under this main category.</w:t>
      </w:r>
    </w:p>
    <w:p w:rsidR="00E84036" w:rsidRDefault="00DC0627" w:rsidP="00442F79">
      <w:pPr>
        <w:pStyle w:val="Heading2"/>
      </w:pPr>
      <w:bookmarkStart w:id="107" w:name="_Toc21596991"/>
      <w:r>
        <w:lastRenderedPageBreak/>
        <w:t>6.4</w:t>
      </w:r>
      <w:r w:rsidR="00E84036" w:rsidRPr="004D3578">
        <w:tab/>
      </w:r>
      <w:r w:rsidR="00E84036">
        <w:t>Evaluation of 3GPP Meetings Decision Making Proposals</w:t>
      </w:r>
      <w:bookmarkEnd w:id="107"/>
    </w:p>
    <w:p w:rsidR="00BE4464" w:rsidRDefault="00DC0627" w:rsidP="00442F79">
      <w:pPr>
        <w:pStyle w:val="Heading3"/>
      </w:pPr>
      <w:bookmarkStart w:id="108" w:name="_Toc21596992"/>
      <w:r>
        <w:t>6.4</w:t>
      </w:r>
      <w:r w:rsidR="00E337D9">
        <w:t>.1</w:t>
      </w:r>
      <w:r w:rsidR="00E337D9">
        <w:tab/>
      </w:r>
      <w:r w:rsidR="003F1C14">
        <w:t>Evaluation of Proposal DM1</w:t>
      </w:r>
      <w:bookmarkEnd w:id="108"/>
    </w:p>
    <w:p w:rsidR="00AD71D0" w:rsidRPr="00BE4464" w:rsidRDefault="00AD71D0" w:rsidP="00AD71D0">
      <w:pPr>
        <w:pStyle w:val="EditorsNote"/>
      </w:pPr>
      <w:r>
        <w:t>Editor’s Note: [v0.0.0] Placeholder for evaluation of first proposal under this main category.</w:t>
      </w:r>
    </w:p>
    <w:p w:rsidR="00E84036" w:rsidRDefault="00DC0627" w:rsidP="00442F79">
      <w:pPr>
        <w:pStyle w:val="Heading2"/>
      </w:pPr>
      <w:bookmarkStart w:id="109" w:name="_Toc21596993"/>
      <w:r>
        <w:t>6.5</w:t>
      </w:r>
      <w:r w:rsidR="00E84036" w:rsidRPr="004D3578">
        <w:tab/>
      </w:r>
      <w:r w:rsidR="003F1C14">
        <w:t xml:space="preserve">Evaluation of </w:t>
      </w:r>
      <w:r w:rsidR="00E84036">
        <w:t>3GPP Meeting Trial</w:t>
      </w:r>
      <w:r w:rsidR="003F1C14">
        <w:t xml:space="preserve"> Proposals</w:t>
      </w:r>
      <w:bookmarkEnd w:id="109"/>
    </w:p>
    <w:p w:rsidR="00BE4464" w:rsidRDefault="00DC0627" w:rsidP="00442F79">
      <w:pPr>
        <w:pStyle w:val="Heading3"/>
      </w:pPr>
      <w:bookmarkStart w:id="110" w:name="_Toc21596994"/>
      <w:r>
        <w:t>6.5</w:t>
      </w:r>
      <w:r w:rsidR="00E337D9">
        <w:t>.1</w:t>
      </w:r>
      <w:r w:rsidR="00E337D9">
        <w:tab/>
      </w:r>
      <w:r w:rsidR="003F1C14">
        <w:t>Evaluation of Proposal T1</w:t>
      </w:r>
      <w:bookmarkEnd w:id="110"/>
    </w:p>
    <w:p w:rsidR="00AD71D0" w:rsidRPr="00BE4464" w:rsidRDefault="00AD71D0" w:rsidP="00AD71D0">
      <w:pPr>
        <w:pStyle w:val="EditorsNote"/>
      </w:pPr>
      <w:r>
        <w:t>Editor’s Note: [v0.0.0] Placeholder for evaluation of first proposal under this main category.</w:t>
      </w:r>
    </w:p>
    <w:p w:rsidR="003F1C14" w:rsidRPr="004D3578" w:rsidRDefault="00DC0627" w:rsidP="00442F79">
      <w:pPr>
        <w:pStyle w:val="Heading1"/>
      </w:pPr>
      <w:bookmarkStart w:id="111" w:name="_Toc21596995"/>
      <w:r>
        <w:t>7</w:t>
      </w:r>
      <w:r w:rsidR="003F1C14" w:rsidRPr="004D3578">
        <w:tab/>
      </w:r>
      <w:r w:rsidR="00F3091C">
        <w:t>Conclusions</w:t>
      </w:r>
      <w:bookmarkEnd w:id="111"/>
    </w:p>
    <w:p w:rsidR="003F1C14" w:rsidRDefault="00DC0627" w:rsidP="00442F79">
      <w:pPr>
        <w:pStyle w:val="Heading2"/>
      </w:pPr>
      <w:bookmarkStart w:id="112" w:name="_Toc21596996"/>
      <w:r>
        <w:t>7</w:t>
      </w:r>
      <w:r w:rsidR="003F1C14" w:rsidRPr="007E4FD0">
        <w:t>.1</w:t>
      </w:r>
      <w:r w:rsidR="003F1C14" w:rsidRPr="007E4FD0">
        <w:tab/>
        <w:t>Introduction</w:t>
      </w:r>
      <w:bookmarkEnd w:id="112"/>
    </w:p>
    <w:p w:rsidR="00F3091C" w:rsidRPr="00F3091C" w:rsidRDefault="00F3091C" w:rsidP="00F3091C">
      <w:r>
        <w:t>This clause includes the conclusions on major criteria which are studied. The conclusions per criteria may encompass several, possibly mutually exclusive proposals. The conclusions collected in this clause will serve as the input to OP#43, based on which decisions will be taken in the meeting.</w:t>
      </w:r>
    </w:p>
    <w:p w:rsidR="00F3091C" w:rsidRPr="00BE4464" w:rsidRDefault="00F3091C" w:rsidP="00F3091C">
      <w:pPr>
        <w:pStyle w:val="EditorsNote"/>
      </w:pPr>
      <w:r>
        <w:t>Editor’s Note: [v0.0.0] The above text needs improvement.</w:t>
      </w:r>
    </w:p>
    <w:p w:rsidR="003F1C14" w:rsidRPr="004D3578" w:rsidRDefault="00DC0627" w:rsidP="00442F79">
      <w:pPr>
        <w:pStyle w:val="Heading2"/>
      </w:pPr>
      <w:bookmarkStart w:id="113" w:name="_Toc21596997"/>
      <w:r>
        <w:t>7</w:t>
      </w:r>
      <w:r w:rsidR="003F1C14">
        <w:t>.2</w:t>
      </w:r>
      <w:r w:rsidR="003F1C14" w:rsidRPr="004D3578">
        <w:tab/>
      </w:r>
      <w:r w:rsidR="003F1C14">
        <w:t>Conclusions to 3GPP Meetings Service Level Proposals</w:t>
      </w:r>
      <w:bookmarkEnd w:id="113"/>
    </w:p>
    <w:p w:rsidR="003F1C14" w:rsidRPr="004D3578" w:rsidRDefault="00DC0627" w:rsidP="00442F79">
      <w:pPr>
        <w:pStyle w:val="Heading2"/>
      </w:pPr>
      <w:bookmarkStart w:id="114" w:name="_Toc21596998"/>
      <w:r>
        <w:t>7</w:t>
      </w:r>
      <w:r w:rsidR="003F1C14">
        <w:t>.3</w:t>
      </w:r>
      <w:r w:rsidR="003F1C14" w:rsidRPr="004D3578">
        <w:tab/>
      </w:r>
      <w:r w:rsidR="003F1C14">
        <w:t>Conclusions to 3GPP Meetings Funding Model Proposals</w:t>
      </w:r>
      <w:bookmarkEnd w:id="114"/>
    </w:p>
    <w:p w:rsidR="003F1C14" w:rsidRDefault="00DC0627" w:rsidP="00442F79">
      <w:pPr>
        <w:pStyle w:val="Heading2"/>
      </w:pPr>
      <w:bookmarkStart w:id="115" w:name="_Toc21596999"/>
      <w:r>
        <w:t>7</w:t>
      </w:r>
      <w:r w:rsidR="003F1C14">
        <w:t>.4</w:t>
      </w:r>
      <w:r w:rsidR="003F1C14" w:rsidRPr="004D3578">
        <w:tab/>
      </w:r>
      <w:r w:rsidR="003F1C14">
        <w:t>Conclusions to 3GPP Meetings Decision Making Proposals</w:t>
      </w:r>
      <w:bookmarkEnd w:id="115"/>
    </w:p>
    <w:p w:rsidR="00080512" w:rsidRPr="004D3578" w:rsidRDefault="00DC0627" w:rsidP="00E337D9">
      <w:pPr>
        <w:pStyle w:val="Heading2"/>
      </w:pPr>
      <w:bookmarkStart w:id="116" w:name="_Toc21597000"/>
      <w:r>
        <w:t>7</w:t>
      </w:r>
      <w:r w:rsidR="005D080E">
        <w:t>.5</w:t>
      </w:r>
      <w:r w:rsidR="003F1C14" w:rsidRPr="004D3578">
        <w:tab/>
      </w:r>
      <w:r w:rsidR="003F1C14">
        <w:t>Conclusions to 3GPP Meeting Trial Proposals</w:t>
      </w:r>
      <w:bookmarkEnd w:id="116"/>
    </w:p>
    <w:p w:rsidR="00F7284A" w:rsidRDefault="00F7284A">
      <w:pPr>
        <w:spacing w:after="0"/>
        <w:rPr>
          <w:rFonts w:ascii="Arial" w:hAnsi="Arial"/>
          <w:sz w:val="36"/>
        </w:rPr>
      </w:pPr>
      <w:bookmarkStart w:id="117" w:name="tsgNames"/>
      <w:bookmarkStart w:id="118" w:name="startOfAnnexes"/>
      <w:bookmarkEnd w:id="117"/>
      <w:bookmarkEnd w:id="118"/>
    </w:p>
    <w:sectPr w:rsidR="00F7284A">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95495" w:rsidRDefault="00A95495">
      <w:r>
        <w:separator/>
      </w:r>
    </w:p>
  </w:endnote>
  <w:endnote w:type="continuationSeparator" w:id="0">
    <w:p w:rsidR="00A95495" w:rsidRDefault="00A95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0DD1" w:rsidRDefault="000C0D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95495" w:rsidRDefault="00A95495">
      <w:r>
        <w:separator/>
      </w:r>
    </w:p>
  </w:footnote>
  <w:footnote w:type="continuationSeparator" w:id="0">
    <w:p w:rsidR="00A95495" w:rsidRDefault="00A954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0DD1" w:rsidRDefault="000C0DD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00F4">
      <w:rPr>
        <w:rFonts w:ascii="Arial" w:hAnsi="Arial" w:cs="Arial"/>
        <w:b/>
        <w:noProof/>
        <w:sz w:val="18"/>
        <w:szCs w:val="18"/>
      </w:rPr>
      <w:t>3GPP TR ab.cdeReport V0.1.0 (2019-10)</w:t>
    </w:r>
    <w:r>
      <w:rPr>
        <w:rFonts w:ascii="Arial" w:hAnsi="Arial" w:cs="Arial"/>
        <w:b/>
        <w:sz w:val="18"/>
        <w:szCs w:val="18"/>
      </w:rPr>
      <w:fldChar w:fldCharType="end"/>
    </w:r>
  </w:p>
  <w:p w:rsidR="000C0DD1" w:rsidRDefault="000C0DD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A0676">
      <w:rPr>
        <w:rFonts w:ascii="Arial" w:hAnsi="Arial" w:cs="Arial"/>
        <w:b/>
        <w:noProof/>
        <w:sz w:val="18"/>
        <w:szCs w:val="18"/>
      </w:rPr>
      <w:t>8</w:t>
    </w:r>
    <w:r>
      <w:rPr>
        <w:rFonts w:ascii="Arial" w:hAnsi="Arial" w:cs="Arial"/>
        <w:b/>
        <w:sz w:val="18"/>
        <w:szCs w:val="18"/>
      </w:rPr>
      <w:fldChar w:fldCharType="end"/>
    </w:r>
  </w:p>
  <w:p w:rsidR="000C0DD1" w:rsidRDefault="000C0DD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00F4">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0C0DD1" w:rsidRDefault="000C0D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562376"/>
    <w:multiLevelType w:val="hybridMultilevel"/>
    <w:tmpl w:val="47C85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241BA4"/>
    <w:multiLevelType w:val="hybridMultilevel"/>
    <w:tmpl w:val="36E2F282"/>
    <w:lvl w:ilvl="0" w:tplc="D1508A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D116B05"/>
    <w:multiLevelType w:val="hybridMultilevel"/>
    <w:tmpl w:val="2C2E6B0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2673BC"/>
    <w:multiLevelType w:val="multilevel"/>
    <w:tmpl w:val="6E5AC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135010"/>
    <w:multiLevelType w:val="hybridMultilevel"/>
    <w:tmpl w:val="8070A7B8"/>
    <w:lvl w:ilvl="0" w:tplc="023C1B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6820CCB"/>
    <w:multiLevelType w:val="hybridMultilevel"/>
    <w:tmpl w:val="F43EADF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1050D1"/>
    <w:multiLevelType w:val="hybridMultilevel"/>
    <w:tmpl w:val="545CA81E"/>
    <w:lvl w:ilvl="0" w:tplc="F184E63E">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977DC8"/>
    <w:multiLevelType w:val="hybridMultilevel"/>
    <w:tmpl w:val="DD72ED06"/>
    <w:lvl w:ilvl="0" w:tplc="696847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F501A1C"/>
    <w:multiLevelType w:val="hybridMultilevel"/>
    <w:tmpl w:val="4EA6A21A"/>
    <w:lvl w:ilvl="0" w:tplc="135402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6BC210D"/>
    <w:multiLevelType w:val="hybridMultilevel"/>
    <w:tmpl w:val="F0B041A6"/>
    <w:lvl w:ilvl="0" w:tplc="27207160">
      <w:start w:val="1"/>
      <w:numFmt w:val="decimal"/>
      <w:lvlText w:val="%1)"/>
      <w:lvlJc w:val="left"/>
      <w:pPr>
        <w:ind w:left="72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58C3691B"/>
    <w:multiLevelType w:val="hybridMultilevel"/>
    <w:tmpl w:val="27EAB4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7FD2FF9"/>
    <w:multiLevelType w:val="hybridMultilevel"/>
    <w:tmpl w:val="A386E9DE"/>
    <w:lvl w:ilvl="0" w:tplc="4C28F3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771974"/>
    <w:multiLevelType w:val="hybridMultilevel"/>
    <w:tmpl w:val="E15894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BCF1228"/>
    <w:multiLevelType w:val="hybridMultilevel"/>
    <w:tmpl w:val="DA10320C"/>
    <w:lvl w:ilvl="0" w:tplc="3962BB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346BCE"/>
    <w:multiLevelType w:val="hybridMultilevel"/>
    <w:tmpl w:val="5276E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15"/>
  </w:num>
  <w:num w:numId="6">
    <w:abstractNumId w:val="12"/>
  </w:num>
  <w:num w:numId="7">
    <w:abstractNumId w:val="11"/>
  </w:num>
  <w:num w:numId="8">
    <w:abstractNumId w:val="2"/>
  </w:num>
  <w:num w:numId="9">
    <w:abstractNumId w:val="17"/>
  </w:num>
  <w:num w:numId="10">
    <w:abstractNumId w:val="5"/>
  </w:num>
  <w:num w:numId="11">
    <w:abstractNumId w:val="13"/>
  </w:num>
  <w:num w:numId="12">
    <w:abstractNumId w:val="9"/>
  </w:num>
  <w:num w:numId="13">
    <w:abstractNumId w:val="3"/>
  </w:num>
  <w:num w:numId="14">
    <w:abstractNumId w:val="16"/>
  </w:num>
  <w:num w:numId="15">
    <w:abstractNumId w:val="10"/>
  </w:num>
  <w:num w:numId="16">
    <w:abstractNumId w:val="6"/>
  </w:num>
  <w:num w:numId="17">
    <w:abstractNumId w:val="8"/>
  </w:num>
  <w:num w:numId="18">
    <w:abstractNumId w:val="7"/>
  </w:num>
  <w:num w:numId="1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org Mayer">
    <w15:presenceInfo w15:providerId="AD" w15:userId="S-1-5-21-147214757-305610072-1517763936-5489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8"/>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082A"/>
    <w:rsid w:val="00051834"/>
    <w:rsid w:val="00054A22"/>
    <w:rsid w:val="00062023"/>
    <w:rsid w:val="000655A6"/>
    <w:rsid w:val="00080512"/>
    <w:rsid w:val="000B1D72"/>
    <w:rsid w:val="000C0DD1"/>
    <w:rsid w:val="000C47C3"/>
    <w:rsid w:val="000D58AB"/>
    <w:rsid w:val="00112199"/>
    <w:rsid w:val="00133525"/>
    <w:rsid w:val="001A4C42"/>
    <w:rsid w:val="001A7420"/>
    <w:rsid w:val="001B6637"/>
    <w:rsid w:val="001C21C3"/>
    <w:rsid w:val="001D02C2"/>
    <w:rsid w:val="001F0C1D"/>
    <w:rsid w:val="001F1132"/>
    <w:rsid w:val="001F168B"/>
    <w:rsid w:val="002347A2"/>
    <w:rsid w:val="002675F0"/>
    <w:rsid w:val="002B6339"/>
    <w:rsid w:val="002C32EB"/>
    <w:rsid w:val="002D00F4"/>
    <w:rsid w:val="002D1277"/>
    <w:rsid w:val="002E00EE"/>
    <w:rsid w:val="003172DC"/>
    <w:rsid w:val="003445D6"/>
    <w:rsid w:val="0035462D"/>
    <w:rsid w:val="003765B8"/>
    <w:rsid w:val="003C3971"/>
    <w:rsid w:val="003F0504"/>
    <w:rsid w:val="003F1C14"/>
    <w:rsid w:val="00423334"/>
    <w:rsid w:val="004345EC"/>
    <w:rsid w:val="00442F79"/>
    <w:rsid w:val="00465515"/>
    <w:rsid w:val="004703C5"/>
    <w:rsid w:val="00487015"/>
    <w:rsid w:val="004C3155"/>
    <w:rsid w:val="004D3578"/>
    <w:rsid w:val="004E213A"/>
    <w:rsid w:val="004F0988"/>
    <w:rsid w:val="004F3340"/>
    <w:rsid w:val="00503221"/>
    <w:rsid w:val="00511DC9"/>
    <w:rsid w:val="0053388B"/>
    <w:rsid w:val="00535773"/>
    <w:rsid w:val="00543E6C"/>
    <w:rsid w:val="00565087"/>
    <w:rsid w:val="00597B11"/>
    <w:rsid w:val="005D080E"/>
    <w:rsid w:val="005D2E01"/>
    <w:rsid w:val="005D7526"/>
    <w:rsid w:val="005D78D0"/>
    <w:rsid w:val="005E4BB2"/>
    <w:rsid w:val="005F1EE3"/>
    <w:rsid w:val="00602AEA"/>
    <w:rsid w:val="00614FDF"/>
    <w:rsid w:val="0063543D"/>
    <w:rsid w:val="00647114"/>
    <w:rsid w:val="006A323F"/>
    <w:rsid w:val="006A592C"/>
    <w:rsid w:val="006B30D0"/>
    <w:rsid w:val="006C3D95"/>
    <w:rsid w:val="006E5C86"/>
    <w:rsid w:val="00701116"/>
    <w:rsid w:val="00713C44"/>
    <w:rsid w:val="00734A5B"/>
    <w:rsid w:val="0074026F"/>
    <w:rsid w:val="007429F6"/>
    <w:rsid w:val="00744E76"/>
    <w:rsid w:val="00774DA4"/>
    <w:rsid w:val="00781F0F"/>
    <w:rsid w:val="007A3819"/>
    <w:rsid w:val="007A6152"/>
    <w:rsid w:val="007B600E"/>
    <w:rsid w:val="007E4FD0"/>
    <w:rsid w:val="007F0F4A"/>
    <w:rsid w:val="008028A4"/>
    <w:rsid w:val="00814B1A"/>
    <w:rsid w:val="00830747"/>
    <w:rsid w:val="008768CA"/>
    <w:rsid w:val="008B0B3E"/>
    <w:rsid w:val="008C384C"/>
    <w:rsid w:val="008C3F8E"/>
    <w:rsid w:val="0090271F"/>
    <w:rsid w:val="00902E23"/>
    <w:rsid w:val="009114D7"/>
    <w:rsid w:val="0091348E"/>
    <w:rsid w:val="00917CCB"/>
    <w:rsid w:val="00942EC2"/>
    <w:rsid w:val="00975C42"/>
    <w:rsid w:val="009A0676"/>
    <w:rsid w:val="009F37B7"/>
    <w:rsid w:val="00A10F02"/>
    <w:rsid w:val="00A164B4"/>
    <w:rsid w:val="00A26956"/>
    <w:rsid w:val="00A27486"/>
    <w:rsid w:val="00A53724"/>
    <w:rsid w:val="00A56066"/>
    <w:rsid w:val="00A70147"/>
    <w:rsid w:val="00A73129"/>
    <w:rsid w:val="00A82346"/>
    <w:rsid w:val="00A84248"/>
    <w:rsid w:val="00A92BA1"/>
    <w:rsid w:val="00A95495"/>
    <w:rsid w:val="00AC6BC6"/>
    <w:rsid w:val="00AD71D0"/>
    <w:rsid w:val="00AE65E2"/>
    <w:rsid w:val="00B15449"/>
    <w:rsid w:val="00B30628"/>
    <w:rsid w:val="00B60BCF"/>
    <w:rsid w:val="00B93086"/>
    <w:rsid w:val="00BA19ED"/>
    <w:rsid w:val="00BA4B8D"/>
    <w:rsid w:val="00BC0F7D"/>
    <w:rsid w:val="00BD7D31"/>
    <w:rsid w:val="00BE3255"/>
    <w:rsid w:val="00BE4464"/>
    <w:rsid w:val="00BF128E"/>
    <w:rsid w:val="00C02C99"/>
    <w:rsid w:val="00C074DD"/>
    <w:rsid w:val="00C1496A"/>
    <w:rsid w:val="00C33079"/>
    <w:rsid w:val="00C45231"/>
    <w:rsid w:val="00C72833"/>
    <w:rsid w:val="00C80F1D"/>
    <w:rsid w:val="00C93F40"/>
    <w:rsid w:val="00CA3D0C"/>
    <w:rsid w:val="00CC2927"/>
    <w:rsid w:val="00D1033C"/>
    <w:rsid w:val="00D21F97"/>
    <w:rsid w:val="00D57972"/>
    <w:rsid w:val="00D675A9"/>
    <w:rsid w:val="00D738D6"/>
    <w:rsid w:val="00D755EB"/>
    <w:rsid w:val="00D76048"/>
    <w:rsid w:val="00D87E00"/>
    <w:rsid w:val="00D9134D"/>
    <w:rsid w:val="00DA7A03"/>
    <w:rsid w:val="00DB1818"/>
    <w:rsid w:val="00DC0627"/>
    <w:rsid w:val="00DC309B"/>
    <w:rsid w:val="00DC4DA2"/>
    <w:rsid w:val="00DD4C17"/>
    <w:rsid w:val="00DD74A5"/>
    <w:rsid w:val="00DF2B1F"/>
    <w:rsid w:val="00DF62CD"/>
    <w:rsid w:val="00E16509"/>
    <w:rsid w:val="00E24495"/>
    <w:rsid w:val="00E32463"/>
    <w:rsid w:val="00E337D9"/>
    <w:rsid w:val="00E44582"/>
    <w:rsid w:val="00E67936"/>
    <w:rsid w:val="00E77645"/>
    <w:rsid w:val="00E84036"/>
    <w:rsid w:val="00EA15B0"/>
    <w:rsid w:val="00EA5EA7"/>
    <w:rsid w:val="00EC4A25"/>
    <w:rsid w:val="00ED29F6"/>
    <w:rsid w:val="00F025A2"/>
    <w:rsid w:val="00F04712"/>
    <w:rsid w:val="00F13360"/>
    <w:rsid w:val="00F22EC7"/>
    <w:rsid w:val="00F273E3"/>
    <w:rsid w:val="00F3091C"/>
    <w:rsid w:val="00F325C8"/>
    <w:rsid w:val="00F50F8A"/>
    <w:rsid w:val="00F653B8"/>
    <w:rsid w:val="00F7284A"/>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6D8594"/>
  <w15:chartTrackingRefBased/>
  <w15:docId w15:val="{C8EC7437-4B9A-45DD-8E3E-663CF2832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4C3155"/>
    <w:pPr>
      <w:widowControl w:val="0"/>
      <w:tabs>
        <w:tab w:val="left" w:pos="1418"/>
        <w:tab w:val="left" w:pos="4678"/>
        <w:tab w:val="left" w:pos="5954"/>
        <w:tab w:val="left" w:pos="7088"/>
      </w:tabs>
      <w:spacing w:after="240"/>
      <w:ind w:left="720"/>
      <w:jc w:val="both"/>
    </w:pPr>
    <w:rPr>
      <w:rFonts w:ascii="Arial" w:hAnsi="Arial"/>
    </w:rPr>
  </w:style>
  <w:style w:type="character" w:styleId="Emphasis">
    <w:name w:val="Emphasis"/>
    <w:basedOn w:val="DefaultParagraphFont"/>
    <w:uiPriority w:val="20"/>
    <w:qFormat/>
    <w:rsid w:val="00ED29F6"/>
    <w:rPr>
      <w:i/>
      <w:iCs/>
    </w:rPr>
  </w:style>
  <w:style w:type="character" w:styleId="Strong">
    <w:name w:val="Strong"/>
    <w:basedOn w:val="DefaultParagraphFont"/>
    <w:uiPriority w:val="22"/>
    <w:qFormat/>
    <w:rsid w:val="00ED29F6"/>
    <w:rPr>
      <w:b/>
      <w:bCs/>
      <w:color w:val="333333"/>
    </w:rPr>
  </w:style>
  <w:style w:type="paragraph" w:styleId="NormalWeb">
    <w:name w:val="Normal (Web)"/>
    <w:basedOn w:val="Normal"/>
    <w:uiPriority w:val="99"/>
    <w:unhideWhenUsed/>
    <w:rsid w:val="00ED29F6"/>
    <w:pPr>
      <w:spacing w:after="240" w:line="270" w:lineRule="atLeast"/>
    </w:pPr>
    <w:rPr>
      <w:sz w:val="24"/>
      <w:szCs w:val="24"/>
      <w:lang w:val="en-US"/>
    </w:rPr>
  </w:style>
  <w:style w:type="character" w:customStyle="1" w:styleId="HeaderChar">
    <w:name w:val="Header Char"/>
    <w:basedOn w:val="DefaultParagraphFont"/>
    <w:link w:val="Header"/>
    <w:rsid w:val="000C0DD1"/>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9141495">
      <w:bodyDiv w:val="1"/>
      <w:marLeft w:val="0"/>
      <w:marRight w:val="0"/>
      <w:marTop w:val="0"/>
      <w:marBottom w:val="0"/>
      <w:divBdr>
        <w:top w:val="none" w:sz="0" w:space="0" w:color="auto"/>
        <w:left w:val="none" w:sz="0" w:space="0" w:color="auto"/>
        <w:bottom w:val="none" w:sz="0" w:space="0" w:color="auto"/>
        <w:right w:val="none" w:sz="0" w:space="0" w:color="auto"/>
      </w:divBdr>
      <w:divsChild>
        <w:div w:id="1021902972">
          <w:marLeft w:val="0"/>
          <w:marRight w:val="0"/>
          <w:marTop w:val="0"/>
          <w:marBottom w:val="0"/>
          <w:divBdr>
            <w:top w:val="none" w:sz="0" w:space="0" w:color="auto"/>
            <w:left w:val="none" w:sz="0" w:space="0" w:color="auto"/>
            <w:bottom w:val="none" w:sz="0" w:space="0" w:color="auto"/>
            <w:right w:val="none" w:sz="0" w:space="0" w:color="auto"/>
          </w:divBdr>
          <w:divsChild>
            <w:div w:id="1792630182">
              <w:marLeft w:val="0"/>
              <w:marRight w:val="0"/>
              <w:marTop w:val="0"/>
              <w:marBottom w:val="0"/>
              <w:divBdr>
                <w:top w:val="none" w:sz="0" w:space="0" w:color="auto"/>
                <w:left w:val="none" w:sz="0" w:space="0" w:color="auto"/>
                <w:bottom w:val="none" w:sz="0" w:space="0" w:color="auto"/>
                <w:right w:val="none" w:sz="0" w:space="0" w:color="auto"/>
              </w:divBdr>
              <w:divsChild>
                <w:div w:id="443354921">
                  <w:marLeft w:val="0"/>
                  <w:marRight w:val="0"/>
                  <w:marTop w:val="0"/>
                  <w:marBottom w:val="150"/>
                  <w:divBdr>
                    <w:top w:val="none" w:sz="0" w:space="0" w:color="auto"/>
                    <w:left w:val="none" w:sz="0" w:space="0" w:color="auto"/>
                    <w:bottom w:val="none" w:sz="0" w:space="0" w:color="auto"/>
                    <w:right w:val="none" w:sz="0" w:space="0" w:color="auto"/>
                  </w:divBdr>
                </w:div>
                <w:div w:id="1219895094">
                  <w:marLeft w:val="0"/>
                  <w:marRight w:val="0"/>
                  <w:marTop w:val="0"/>
                  <w:marBottom w:val="0"/>
                  <w:divBdr>
                    <w:top w:val="none" w:sz="0" w:space="0" w:color="auto"/>
                    <w:left w:val="none" w:sz="0" w:space="0" w:color="auto"/>
                    <w:bottom w:val="none" w:sz="0" w:space="0" w:color="auto"/>
                    <w:right w:val="none" w:sz="0" w:space="0" w:color="auto"/>
                  </w:divBdr>
                  <w:divsChild>
                    <w:div w:id="965232286">
                      <w:marLeft w:val="0"/>
                      <w:marRight w:val="0"/>
                      <w:marTop w:val="0"/>
                      <w:marBottom w:val="0"/>
                      <w:divBdr>
                        <w:top w:val="none" w:sz="0" w:space="0" w:color="auto"/>
                        <w:left w:val="none" w:sz="0" w:space="0" w:color="auto"/>
                        <w:bottom w:val="none" w:sz="0" w:space="0" w:color="auto"/>
                        <w:right w:val="none" w:sz="0" w:space="0" w:color="auto"/>
                      </w:divBdr>
                      <w:divsChild>
                        <w:div w:id="424348672">
                          <w:marLeft w:val="0"/>
                          <w:marRight w:val="0"/>
                          <w:marTop w:val="0"/>
                          <w:marBottom w:val="240"/>
                          <w:divBdr>
                            <w:top w:val="none" w:sz="0" w:space="0" w:color="auto"/>
                            <w:left w:val="none" w:sz="0" w:space="0" w:color="auto"/>
                            <w:bottom w:val="none" w:sz="0" w:space="0" w:color="auto"/>
                            <w:right w:val="none" w:sz="0" w:space="0" w:color="auto"/>
                          </w:divBdr>
                        </w:div>
                        <w:div w:id="865827903">
                          <w:marLeft w:val="240"/>
                          <w:marRight w:val="96"/>
                          <w:marTop w:val="0"/>
                          <w:marBottom w:val="150"/>
                          <w:divBdr>
                            <w:top w:val="none" w:sz="0" w:space="0" w:color="auto"/>
                            <w:left w:val="none" w:sz="0" w:space="0" w:color="auto"/>
                            <w:bottom w:val="single" w:sz="6" w:space="1" w:color="999999"/>
                            <w:right w:val="single" w:sz="6" w:space="0" w:color="999999"/>
                          </w:divBdr>
                          <w:divsChild>
                            <w:div w:id="1179003928">
                              <w:marLeft w:val="60"/>
                              <w:marRight w:val="60"/>
                              <w:marTop w:val="60"/>
                              <w:marBottom w:val="60"/>
                              <w:divBdr>
                                <w:top w:val="none" w:sz="0" w:space="0" w:color="auto"/>
                                <w:left w:val="none" w:sz="0" w:space="0" w:color="auto"/>
                                <w:bottom w:val="none" w:sz="0" w:space="0" w:color="auto"/>
                                <w:right w:val="none" w:sz="0" w:space="0" w:color="auto"/>
                              </w:divBdr>
                              <w:divsChild>
                                <w:div w:id="1312635610">
                                  <w:marLeft w:val="0"/>
                                  <w:marRight w:val="0"/>
                                  <w:marTop w:val="0"/>
                                  <w:marBottom w:val="0"/>
                                  <w:divBdr>
                                    <w:top w:val="none" w:sz="0" w:space="0" w:color="auto"/>
                                    <w:left w:val="none" w:sz="0" w:space="0" w:color="auto"/>
                                    <w:bottom w:val="none" w:sz="0" w:space="0" w:color="auto"/>
                                    <w:right w:val="none" w:sz="0" w:space="0" w:color="auto"/>
                                  </w:divBdr>
                                </w:div>
                                <w:div w:id="1493909956">
                                  <w:marLeft w:val="225"/>
                                  <w:marRight w:val="0"/>
                                  <w:marTop w:val="0"/>
                                  <w:marBottom w:val="0"/>
                                  <w:divBdr>
                                    <w:top w:val="none" w:sz="0" w:space="0" w:color="auto"/>
                                    <w:left w:val="none" w:sz="0" w:space="0" w:color="auto"/>
                                    <w:bottom w:val="dotted" w:sz="6" w:space="4" w:color="C0C0C0"/>
                                    <w:right w:val="none" w:sz="0" w:space="0" w:color="auto"/>
                                  </w:divBdr>
                                </w:div>
                              </w:divsChild>
                            </w:div>
                          </w:divsChild>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3gpp.org/3gpp-calendar/hosting-a-meeting" TargetMode="External"/><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9D83D5-8E84-4749-987B-D235F81FB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8</Pages>
  <Words>1442</Words>
  <Characters>8224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9647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Adrian Scrase</cp:lastModifiedBy>
  <cp:revision>8</cp:revision>
  <cp:lastPrinted>2019-02-25T14:05:00Z</cp:lastPrinted>
  <dcterms:created xsi:type="dcterms:W3CDTF">2019-10-13T21:05:00Z</dcterms:created>
  <dcterms:modified xsi:type="dcterms:W3CDTF">2019-10-25T13:08:00Z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1571729823</vt:lpwstr>
  </property>
</Properties>
</file>